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F27FB" w14:textId="0E47A88E" w:rsidR="0074405B" w:rsidRDefault="0074405B" w:rsidP="0074405B">
      <w:pPr>
        <w:pStyle w:val="3GPPHeader"/>
        <w:spacing w:after="60"/>
        <w:rPr>
          <w:sz w:val="32"/>
          <w:szCs w:val="32"/>
          <w:highlight w:val="yellow"/>
        </w:rPr>
      </w:pPr>
      <w:r>
        <w:t>3GPP TSG-RAN WG2 #97</w:t>
      </w:r>
      <w:r>
        <w:tab/>
      </w:r>
      <w:r w:rsidR="00D70E73">
        <w:rPr>
          <w:sz w:val="32"/>
          <w:szCs w:val="32"/>
        </w:rPr>
        <w:t>Tdoc R2-17</w:t>
      </w:r>
      <w:r w:rsidR="00F04E75">
        <w:rPr>
          <w:sz w:val="32"/>
          <w:szCs w:val="32"/>
        </w:rPr>
        <w:t>00851</w:t>
      </w:r>
    </w:p>
    <w:p w14:paraId="5EEDA492" w14:textId="77777777" w:rsidR="0074405B" w:rsidRDefault="0074405B" w:rsidP="0074405B">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5DCF4D74" w14:textId="77777777" w:rsidR="00E90E49" w:rsidRPr="00CE0424" w:rsidRDefault="00E90E49" w:rsidP="00357380">
      <w:pPr>
        <w:pStyle w:val="3GPPHeader"/>
      </w:pPr>
    </w:p>
    <w:p w14:paraId="74DB41DD" w14:textId="6E1A1065" w:rsidR="00E90E49" w:rsidRPr="00D06CF0" w:rsidRDefault="00E90E49" w:rsidP="00311702">
      <w:pPr>
        <w:pStyle w:val="3GPPHeader"/>
        <w:rPr>
          <w:sz w:val="22"/>
          <w:szCs w:val="22"/>
          <w:lang w:val="en-US"/>
        </w:rPr>
      </w:pPr>
      <w:r w:rsidRPr="00D06CF0">
        <w:rPr>
          <w:sz w:val="22"/>
          <w:szCs w:val="22"/>
          <w:lang w:val="en-US"/>
        </w:rPr>
        <w:t>Agenda Item:</w:t>
      </w:r>
      <w:r w:rsidRPr="00D06CF0">
        <w:rPr>
          <w:sz w:val="22"/>
          <w:szCs w:val="22"/>
          <w:lang w:val="en-US"/>
        </w:rPr>
        <w:tab/>
      </w:r>
      <w:r w:rsidR="00F04E75" w:rsidRPr="00D06CF0">
        <w:rPr>
          <w:sz w:val="22"/>
          <w:szCs w:val="22"/>
          <w:lang w:val="en-US"/>
        </w:rPr>
        <w:t>10.2.1.4</w:t>
      </w:r>
    </w:p>
    <w:p w14:paraId="1A7ABC9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1A29A4A" w14:textId="13E77FFA" w:rsidR="00E90E49" w:rsidRPr="00F04E75" w:rsidRDefault="003D3C45" w:rsidP="00311702">
      <w:pPr>
        <w:pStyle w:val="3GPPHeader"/>
        <w:rPr>
          <w:sz w:val="22"/>
          <w:szCs w:val="22"/>
        </w:rPr>
      </w:pPr>
      <w:r>
        <w:rPr>
          <w:sz w:val="22"/>
          <w:szCs w:val="22"/>
        </w:rPr>
        <w:t>Title:</w:t>
      </w:r>
      <w:r w:rsidR="00E90E49" w:rsidRPr="00CE0424">
        <w:rPr>
          <w:sz w:val="22"/>
          <w:szCs w:val="22"/>
        </w:rPr>
        <w:tab/>
      </w:r>
      <w:r w:rsidR="00782114" w:rsidRPr="00D06CF0">
        <w:rPr>
          <w:sz w:val="22"/>
          <w:szCs w:val="22"/>
        </w:rPr>
        <w:t>Text proposal on RACH</w:t>
      </w:r>
      <w:r w:rsidR="00782114" w:rsidRPr="00F04E75">
        <w:rPr>
          <w:sz w:val="22"/>
          <w:szCs w:val="22"/>
        </w:rPr>
        <w:t xml:space="preserve"> (E-mail discussion</w:t>
      </w:r>
      <w:r w:rsidR="00F04E75" w:rsidRPr="00F04E75">
        <w:rPr>
          <w:sz w:val="22"/>
          <w:szCs w:val="22"/>
        </w:rPr>
        <w:t xml:space="preserve"> NR-AH#12</w:t>
      </w:r>
      <w:r w:rsidR="00782114" w:rsidRPr="00F04E75">
        <w:rPr>
          <w:sz w:val="22"/>
          <w:szCs w:val="22"/>
        </w:rPr>
        <w:t>)</w:t>
      </w:r>
    </w:p>
    <w:p w14:paraId="0605FF20" w14:textId="77777777" w:rsidR="00E90E49" w:rsidRPr="00CE0424" w:rsidRDefault="00E90E49" w:rsidP="00D546FF">
      <w:pPr>
        <w:pStyle w:val="3GPPHeader"/>
        <w:rPr>
          <w:sz w:val="22"/>
          <w:szCs w:val="22"/>
        </w:rPr>
      </w:pPr>
      <w:r w:rsidRPr="00F04E75">
        <w:rPr>
          <w:sz w:val="22"/>
          <w:szCs w:val="22"/>
        </w:rPr>
        <w:t>Document for:</w:t>
      </w:r>
      <w:r w:rsidRPr="00F04E75">
        <w:rPr>
          <w:sz w:val="22"/>
          <w:szCs w:val="22"/>
        </w:rPr>
        <w:tab/>
      </w:r>
      <w:r w:rsidRPr="00D06CF0">
        <w:rPr>
          <w:sz w:val="22"/>
          <w:szCs w:val="22"/>
        </w:rPr>
        <w:t>Discussion, Decision</w:t>
      </w:r>
    </w:p>
    <w:p w14:paraId="2F191404" w14:textId="77777777" w:rsidR="00E90E49" w:rsidRPr="00CE0424" w:rsidRDefault="00E90E49" w:rsidP="00E90E49"/>
    <w:p w14:paraId="7021A96E" w14:textId="77777777" w:rsidR="00E90E49" w:rsidRPr="00CE0424" w:rsidRDefault="00E90E49" w:rsidP="00CE0424">
      <w:pPr>
        <w:pStyle w:val="Heading1"/>
      </w:pPr>
      <w:r w:rsidRPr="00CE0424">
        <w:t>Introduction</w:t>
      </w:r>
    </w:p>
    <w:p w14:paraId="566DC1D8" w14:textId="77777777" w:rsidR="00D3005B" w:rsidRDefault="00D3005B" w:rsidP="00CE0424">
      <w:pPr>
        <w:pStyle w:val="BodyText"/>
      </w:pPr>
    </w:p>
    <w:p w14:paraId="4BB25010" w14:textId="3707C905" w:rsidR="00782114" w:rsidRDefault="00782114" w:rsidP="00782114">
      <w:pPr>
        <w:pStyle w:val="EmailDiscussion"/>
      </w:pPr>
      <w:r>
        <w:t>[NR-AH#</w:t>
      </w:r>
      <w:r w:rsidR="00F04E75">
        <w:t>12</w:t>
      </w:r>
      <w:r>
        <w:t>][NR/] TP on RACH (Ericsson)</w:t>
      </w:r>
    </w:p>
    <w:p w14:paraId="12B6526D" w14:textId="77777777" w:rsidR="00782114" w:rsidRDefault="00782114" w:rsidP="00782114">
      <w:pPr>
        <w:pStyle w:val="EmailDiscussion2"/>
      </w:pPr>
      <w:r>
        <w:t>-</w:t>
      </w:r>
      <w:r>
        <w:tab/>
        <w:t xml:space="preserve">Develop text proposal to capture agreements on 2 step RACH in annex. </w:t>
      </w:r>
    </w:p>
    <w:p w14:paraId="7784E68D" w14:textId="77777777" w:rsidR="00782114" w:rsidRPr="00893D80" w:rsidRDefault="00BE40B1" w:rsidP="00782114">
      <w:pPr>
        <w:pStyle w:val="EmailDiscussion2"/>
      </w:pPr>
      <w:r>
        <w:t>-</w:t>
      </w:r>
      <w:r w:rsidR="00782114">
        <w:tab/>
        <w:t>Develop te</w:t>
      </w:r>
      <w:r w:rsidR="0098406B">
        <w:t>xt for Annex for a latency anal</w:t>
      </w:r>
      <w:r w:rsidR="00782114">
        <w:t>ysis to justify the RAN2 agreement that 2 step is beneficial from latency point of view.</w:t>
      </w:r>
    </w:p>
    <w:p w14:paraId="408DAFF3" w14:textId="77777777" w:rsidR="00782114" w:rsidRDefault="00782114" w:rsidP="00782114">
      <w:pPr>
        <w:pStyle w:val="EmailDiscussion2"/>
      </w:pPr>
      <w:r>
        <w:tab/>
        <w:t>Intended outcome: Agreeable TP for next meeting</w:t>
      </w:r>
    </w:p>
    <w:p w14:paraId="16A3D984" w14:textId="77777777" w:rsidR="00782114" w:rsidRDefault="00782114" w:rsidP="00782114">
      <w:pPr>
        <w:pStyle w:val="EmailDiscussion2"/>
      </w:pPr>
      <w:r>
        <w:tab/>
        <w:t>Deadline: Thursday 02/02/2017</w:t>
      </w:r>
    </w:p>
    <w:p w14:paraId="26DC676F" w14:textId="77777777" w:rsidR="00782114" w:rsidRDefault="00782114" w:rsidP="00CE0424">
      <w:pPr>
        <w:pStyle w:val="BodyText"/>
      </w:pPr>
    </w:p>
    <w:p w14:paraId="7078D5ED" w14:textId="77777777" w:rsidR="00782114" w:rsidRPr="00CE0424" w:rsidRDefault="00782114" w:rsidP="00CE0424">
      <w:pPr>
        <w:pStyle w:val="BodyText"/>
      </w:pPr>
    </w:p>
    <w:p w14:paraId="66B3E5AC" w14:textId="77777777" w:rsidR="001643A8" w:rsidRDefault="004000E8" w:rsidP="00CE0424">
      <w:pPr>
        <w:pStyle w:val="Heading1"/>
      </w:pPr>
      <w:bookmarkStart w:id="0" w:name="_Ref178064866"/>
      <w:r w:rsidRPr="00CE0424">
        <w:t>Discussion</w:t>
      </w:r>
      <w:bookmarkEnd w:id="0"/>
    </w:p>
    <w:p w14:paraId="1E7EEC00" w14:textId="77777777" w:rsidR="0098406B" w:rsidRDefault="0098406B" w:rsidP="0098406B">
      <w:pPr>
        <w:pStyle w:val="Heading2"/>
      </w:pPr>
      <w:r>
        <w:t>Text proposal to capture agreements on 2-step RACH</w:t>
      </w:r>
    </w:p>
    <w:p w14:paraId="063080CA" w14:textId="77777777" w:rsidR="0098406B" w:rsidRDefault="0098406B" w:rsidP="0098406B">
      <w:r>
        <w:t xml:space="preserve">This text proposal will go in the "proper part" of the TR. The related agreements </w:t>
      </w:r>
      <w:r w:rsidR="003F54CB">
        <w:t xml:space="preserve">from RAN2#96 </w:t>
      </w:r>
      <w:r>
        <w:t>are</w:t>
      </w:r>
      <w:r w:rsidR="0092522B">
        <w:t xml:space="preserve"> highlighted</w:t>
      </w:r>
      <w:r>
        <w:t>:</w:t>
      </w:r>
    </w:p>
    <w:p w14:paraId="0DC96F1F" w14:textId="77777777" w:rsidR="0098406B" w:rsidRDefault="0098406B" w:rsidP="0098406B">
      <w:pPr>
        <w:pStyle w:val="Doc-text2"/>
        <w:pBdr>
          <w:top w:val="single" w:sz="4" w:space="1" w:color="auto"/>
          <w:left w:val="single" w:sz="4" w:space="4" w:color="auto"/>
          <w:bottom w:val="single" w:sz="4" w:space="1" w:color="auto"/>
          <w:right w:val="single" w:sz="4" w:space="4" w:color="auto"/>
        </w:pBdr>
      </w:pPr>
      <w:r>
        <w:t>Agreements:</w:t>
      </w:r>
    </w:p>
    <w:p w14:paraId="03B8B269" w14:textId="77777777" w:rsidR="0098406B" w:rsidRDefault="0098406B" w:rsidP="0098406B">
      <w:pPr>
        <w:pStyle w:val="Doc-text2"/>
        <w:pBdr>
          <w:top w:val="single" w:sz="4" w:space="1" w:color="auto"/>
          <w:left w:val="single" w:sz="4" w:space="4" w:color="auto"/>
          <w:bottom w:val="single" w:sz="4" w:space="1" w:color="auto"/>
          <w:right w:val="single" w:sz="4" w:space="4" w:color="auto"/>
        </w:pBdr>
      </w:pPr>
      <w:r>
        <w:t>1: Both contention-based and contention-free RA procedure should be supported in NR.</w:t>
      </w:r>
    </w:p>
    <w:p w14:paraId="5FA117D2" w14:textId="77777777" w:rsidR="0098406B" w:rsidRDefault="0098406B" w:rsidP="0098406B">
      <w:pPr>
        <w:pStyle w:val="Doc-text2"/>
        <w:pBdr>
          <w:top w:val="single" w:sz="4" w:space="1" w:color="auto"/>
          <w:left w:val="single" w:sz="4" w:space="4" w:color="auto"/>
          <w:bottom w:val="single" w:sz="4" w:space="1" w:color="auto"/>
          <w:right w:val="single" w:sz="4" w:space="4" w:color="auto"/>
        </w:pBdr>
      </w:pPr>
      <w:r>
        <w:t>2: Contention-based and contention-free RA procedures follow the steps of LTE (does not preclude consideration of 2 step RA)</w:t>
      </w:r>
    </w:p>
    <w:p w14:paraId="421BBD8A" w14:textId="77777777" w:rsidR="0098406B" w:rsidRDefault="0098406B" w:rsidP="0098406B">
      <w:pPr>
        <w:pStyle w:val="Doc-text2"/>
        <w:pBdr>
          <w:top w:val="single" w:sz="4" w:space="1" w:color="auto"/>
          <w:left w:val="single" w:sz="4" w:space="4" w:color="auto"/>
          <w:bottom w:val="single" w:sz="4" w:space="1" w:color="auto"/>
          <w:right w:val="single" w:sz="4" w:space="4" w:color="auto"/>
        </w:pBdr>
      </w:pPr>
      <w:r>
        <w:t>3: RAN2 should strive for as much commonality in random access procedure as possible across all use cases.</w:t>
      </w:r>
    </w:p>
    <w:p w14:paraId="3D432057" w14:textId="77777777" w:rsidR="0098406B" w:rsidRDefault="0098406B" w:rsidP="0098406B">
      <w:pPr>
        <w:pStyle w:val="Doc-text2"/>
        <w:pBdr>
          <w:top w:val="single" w:sz="4" w:space="1" w:color="auto"/>
          <w:left w:val="single" w:sz="4" w:space="4" w:color="auto"/>
          <w:bottom w:val="single" w:sz="4" w:space="1" w:color="auto"/>
          <w:right w:val="single" w:sz="4" w:space="4" w:color="auto"/>
        </w:pBdr>
      </w:pPr>
    </w:p>
    <w:p w14:paraId="533C6ED7" w14:textId="77777777" w:rsidR="0098406B" w:rsidRDefault="0098406B" w:rsidP="0098406B">
      <w:pPr>
        <w:pStyle w:val="Doc-text2"/>
        <w:pBdr>
          <w:top w:val="single" w:sz="4" w:space="1" w:color="auto"/>
          <w:left w:val="single" w:sz="4" w:space="4" w:color="auto"/>
          <w:bottom w:val="single" w:sz="4" w:space="1" w:color="auto"/>
          <w:right w:val="single" w:sz="4" w:space="4" w:color="auto"/>
        </w:pBdr>
      </w:pPr>
      <w:r>
        <w:t>Agreements</w:t>
      </w:r>
    </w:p>
    <w:p w14:paraId="507501A6" w14:textId="77777777" w:rsidR="0098406B" w:rsidRDefault="0098406B" w:rsidP="0098406B">
      <w:pPr>
        <w:pStyle w:val="Doc-text2"/>
        <w:pBdr>
          <w:top w:val="single" w:sz="4" w:space="1" w:color="auto"/>
          <w:left w:val="single" w:sz="4" w:space="4" w:color="auto"/>
          <w:bottom w:val="single" w:sz="4" w:space="1" w:color="auto"/>
          <w:right w:val="single" w:sz="4" w:space="4" w:color="auto"/>
        </w:pBdr>
      </w:pPr>
      <w:r>
        <w:t xml:space="preserve">1 </w:t>
      </w:r>
      <w:r>
        <w:tab/>
        <w:t xml:space="preserve">The design of RA procedure in NR needs to support flexible Msg3 size (as already supported in LTE). </w:t>
      </w:r>
    </w:p>
    <w:p w14:paraId="33CD2B73" w14:textId="77777777" w:rsidR="0098406B" w:rsidRDefault="0098406B" w:rsidP="0098406B">
      <w:pPr>
        <w:pStyle w:val="Doc-text2"/>
        <w:pBdr>
          <w:top w:val="single" w:sz="4" w:space="1" w:color="auto"/>
          <w:left w:val="single" w:sz="4" w:space="4" w:color="auto"/>
          <w:bottom w:val="single" w:sz="4" w:space="1" w:color="auto"/>
          <w:right w:val="single" w:sz="4" w:space="4" w:color="auto"/>
        </w:pBdr>
      </w:pPr>
      <w:r>
        <w:t>FFS whether the eNB can be provided with more information (compared to LTE) from the UE on the Msg 3 size to provide.</w:t>
      </w:r>
    </w:p>
    <w:p w14:paraId="6108B510" w14:textId="77777777" w:rsidR="0098406B" w:rsidRDefault="0098406B" w:rsidP="0098406B">
      <w:pPr>
        <w:pStyle w:val="Doc-text2"/>
        <w:pBdr>
          <w:top w:val="single" w:sz="4" w:space="1" w:color="auto"/>
          <w:left w:val="single" w:sz="4" w:space="4" w:color="auto"/>
          <w:bottom w:val="single" w:sz="4" w:space="1" w:color="auto"/>
          <w:right w:val="single" w:sz="4" w:space="4" w:color="auto"/>
        </w:pBdr>
      </w:pPr>
    </w:p>
    <w:p w14:paraId="2617224C" w14:textId="77777777" w:rsidR="0098406B" w:rsidRDefault="0098406B" w:rsidP="0098406B">
      <w:pPr>
        <w:pStyle w:val="Doc-text2"/>
        <w:pBdr>
          <w:top w:val="single" w:sz="4" w:space="1" w:color="auto"/>
          <w:left w:val="single" w:sz="4" w:space="4" w:color="auto"/>
          <w:bottom w:val="single" w:sz="4" w:space="1" w:color="auto"/>
          <w:right w:val="single" w:sz="4" w:space="4" w:color="auto"/>
        </w:pBdr>
      </w:pPr>
      <w:r>
        <w:t>Agreements</w:t>
      </w:r>
    </w:p>
    <w:p w14:paraId="608B7E45" w14:textId="77777777" w:rsidR="0098406B" w:rsidRPr="007C077E" w:rsidRDefault="0098406B" w:rsidP="0098406B">
      <w:pPr>
        <w:pStyle w:val="Doc-text2"/>
        <w:pBdr>
          <w:top w:val="single" w:sz="4" w:space="1" w:color="auto"/>
          <w:left w:val="single" w:sz="4" w:space="4" w:color="auto"/>
          <w:bottom w:val="single" w:sz="4" w:space="1" w:color="auto"/>
          <w:right w:val="single" w:sz="4" w:space="4" w:color="auto"/>
        </w:pBdr>
        <w:rPr>
          <w:highlight w:val="yellow"/>
        </w:rPr>
      </w:pPr>
      <w:r w:rsidRPr="007C077E">
        <w:rPr>
          <w:highlight w:val="yellow"/>
        </w:rPr>
        <w:t>If 2 step RACH is supported:</w:t>
      </w:r>
    </w:p>
    <w:p w14:paraId="627813E7" w14:textId="77777777" w:rsidR="0098406B" w:rsidRPr="007C077E" w:rsidRDefault="0098406B" w:rsidP="0098406B">
      <w:pPr>
        <w:pStyle w:val="Doc-text2"/>
        <w:pBdr>
          <w:top w:val="single" w:sz="4" w:space="1" w:color="auto"/>
          <w:left w:val="single" w:sz="4" w:space="4" w:color="auto"/>
          <w:bottom w:val="single" w:sz="4" w:space="1" w:color="auto"/>
          <w:right w:val="single" w:sz="4" w:space="4" w:color="auto"/>
        </w:pBdr>
        <w:rPr>
          <w:highlight w:val="yellow"/>
        </w:rPr>
      </w:pPr>
      <w:r w:rsidRPr="007C077E">
        <w:rPr>
          <w:highlight w:val="yellow"/>
        </w:rPr>
        <w:t xml:space="preserve">1 The 2-step RACH resources are optionally configurable by the NW </w:t>
      </w:r>
    </w:p>
    <w:p w14:paraId="33A061E8" w14:textId="77777777" w:rsidR="0098406B" w:rsidRPr="007C077E" w:rsidRDefault="0098406B" w:rsidP="0098406B">
      <w:pPr>
        <w:pStyle w:val="Doc-text2"/>
        <w:pBdr>
          <w:top w:val="single" w:sz="4" w:space="1" w:color="auto"/>
          <w:left w:val="single" w:sz="4" w:space="4" w:color="auto"/>
          <w:bottom w:val="single" w:sz="4" w:space="1" w:color="auto"/>
          <w:right w:val="single" w:sz="4" w:space="4" w:color="auto"/>
        </w:pBdr>
        <w:rPr>
          <w:highlight w:val="yellow"/>
        </w:rPr>
      </w:pPr>
      <w:r w:rsidRPr="007C077E">
        <w:rPr>
          <w:highlight w:val="yellow"/>
        </w:rPr>
        <w:t>FFS whether it can be configured by broadcast and/or by dedicated signalling.</w:t>
      </w:r>
    </w:p>
    <w:p w14:paraId="2AD8C4B8" w14:textId="77777777" w:rsidR="0098406B" w:rsidRPr="007C077E" w:rsidRDefault="0098406B" w:rsidP="0098406B">
      <w:pPr>
        <w:pStyle w:val="Doc-text2"/>
        <w:pBdr>
          <w:top w:val="single" w:sz="4" w:space="1" w:color="auto"/>
          <w:left w:val="single" w:sz="4" w:space="4" w:color="auto"/>
          <w:bottom w:val="single" w:sz="4" w:space="1" w:color="auto"/>
          <w:right w:val="single" w:sz="4" w:space="4" w:color="auto"/>
        </w:pBdr>
        <w:rPr>
          <w:highlight w:val="yellow"/>
        </w:rPr>
      </w:pPr>
      <w:r w:rsidRPr="007C077E">
        <w:rPr>
          <w:highlight w:val="yellow"/>
        </w:rPr>
        <w:t>2: NW can configure/restrict the usage of the 2-step RACH for certain cases ( e.g. procedures/services/radio condition, etc) (FFS for which cases for which it is possible to configure/restrict the usage)</w:t>
      </w:r>
    </w:p>
    <w:p w14:paraId="58FF8C9A" w14:textId="77777777" w:rsidR="0098406B" w:rsidRPr="007C077E" w:rsidRDefault="0098406B" w:rsidP="0098406B">
      <w:pPr>
        <w:pStyle w:val="Doc-text2"/>
        <w:pBdr>
          <w:top w:val="single" w:sz="4" w:space="1" w:color="auto"/>
          <w:left w:val="single" w:sz="4" w:space="4" w:color="auto"/>
          <w:bottom w:val="single" w:sz="4" w:space="1" w:color="auto"/>
          <w:right w:val="single" w:sz="4" w:space="4" w:color="auto"/>
        </w:pBdr>
        <w:rPr>
          <w:highlight w:val="yellow"/>
        </w:rPr>
      </w:pPr>
      <w:r w:rsidRPr="007C077E">
        <w:rPr>
          <w:highlight w:val="yellow"/>
        </w:rPr>
        <w:t>3</w:t>
      </w:r>
      <w:r w:rsidRPr="007C077E">
        <w:rPr>
          <w:highlight w:val="yellow"/>
        </w:rPr>
        <w:tab/>
        <w:t>RAN2 expects a benefit in latency for the 2 step RACH procedure</w:t>
      </w:r>
    </w:p>
    <w:p w14:paraId="5EC1CDE7" w14:textId="77777777" w:rsidR="0098406B" w:rsidRDefault="0098406B" w:rsidP="0098406B">
      <w:pPr>
        <w:pStyle w:val="Doc-text2"/>
        <w:pBdr>
          <w:top w:val="single" w:sz="4" w:space="1" w:color="auto"/>
          <w:left w:val="single" w:sz="4" w:space="4" w:color="auto"/>
          <w:bottom w:val="single" w:sz="4" w:space="1" w:color="auto"/>
          <w:right w:val="single" w:sz="4" w:space="4" w:color="auto"/>
        </w:pBdr>
      </w:pPr>
      <w:r w:rsidRPr="007C077E">
        <w:rPr>
          <w:highlight w:val="yellow"/>
        </w:rPr>
        <w:t>4</w:t>
      </w:r>
      <w:r w:rsidRPr="007C077E">
        <w:rPr>
          <w:highlight w:val="yellow"/>
        </w:rPr>
        <w:tab/>
        <w:t>From RAN2 point of view, the 2-step RACH procedure is not restricted to be used with certain UE ID size.</w:t>
      </w:r>
    </w:p>
    <w:p w14:paraId="4C050E94" w14:textId="77777777" w:rsidR="0098406B" w:rsidRDefault="0098406B" w:rsidP="0098406B">
      <w:pPr>
        <w:pStyle w:val="Doc-text2"/>
        <w:pBdr>
          <w:top w:val="single" w:sz="4" w:space="1" w:color="auto"/>
          <w:left w:val="single" w:sz="4" w:space="4" w:color="auto"/>
          <w:bottom w:val="single" w:sz="4" w:space="1" w:color="auto"/>
          <w:right w:val="single" w:sz="4" w:space="4" w:color="auto"/>
        </w:pBdr>
      </w:pPr>
      <w:r>
        <w:lastRenderedPageBreak/>
        <w:t>5</w:t>
      </w:r>
      <w:r>
        <w:tab/>
        <w:t>Can provide RAN1 with the different size of message size and UE ID size for the different scenarios in LTE. Indicate to RAN1 that for some use cases the UE ID only would not be sufficient. For NR we are still studying.</w:t>
      </w:r>
    </w:p>
    <w:p w14:paraId="790D20AC" w14:textId="77777777" w:rsidR="0098406B" w:rsidRDefault="0098406B" w:rsidP="0098406B"/>
    <w:p w14:paraId="07AB6FAF" w14:textId="77777777" w:rsidR="00E16A24" w:rsidRDefault="00E16A24" w:rsidP="0098406B">
      <w:r>
        <w:t>Below is the section 9.2 which was agreed in R2-1700633. It is included for reference</w:t>
      </w:r>
      <w:r w:rsidR="00491B25">
        <w:t xml:space="preserve"> and is not up for discussion</w:t>
      </w:r>
      <w:r>
        <w:t>. Below is the new section 9.2.1 where the highlighted agreements above are commented. The text is based on R2-1700416.</w:t>
      </w:r>
    </w:p>
    <w:p w14:paraId="56E8302A" w14:textId="77777777" w:rsidR="00491B25" w:rsidRDefault="00491B25" w:rsidP="0098406B">
      <w:r>
        <w:t>Feedback on the TP for section 9.2.1 Two-step Random Access procedure:</w:t>
      </w:r>
    </w:p>
    <w:tbl>
      <w:tblPr>
        <w:tblStyle w:val="TableGrid"/>
        <w:tblW w:w="0" w:type="auto"/>
        <w:tblLook w:val="04A0" w:firstRow="1" w:lastRow="0" w:firstColumn="1" w:lastColumn="0" w:noHBand="0" w:noVBand="1"/>
      </w:tblPr>
      <w:tblGrid>
        <w:gridCol w:w="1838"/>
        <w:gridCol w:w="7791"/>
      </w:tblGrid>
      <w:tr w:rsidR="00491B25" w:rsidRPr="00491B25" w14:paraId="264538DF" w14:textId="77777777" w:rsidTr="00491B25">
        <w:tc>
          <w:tcPr>
            <w:tcW w:w="1838" w:type="dxa"/>
          </w:tcPr>
          <w:p w14:paraId="248C9FD0" w14:textId="77777777" w:rsidR="00491B25" w:rsidRPr="00491B25" w:rsidRDefault="00491B25" w:rsidP="0098406B">
            <w:pPr>
              <w:rPr>
                <w:b/>
              </w:rPr>
            </w:pPr>
            <w:r w:rsidRPr="00491B25">
              <w:rPr>
                <w:b/>
              </w:rPr>
              <w:t>Company</w:t>
            </w:r>
          </w:p>
        </w:tc>
        <w:tc>
          <w:tcPr>
            <w:tcW w:w="7791" w:type="dxa"/>
          </w:tcPr>
          <w:p w14:paraId="41DBBF43" w14:textId="77777777" w:rsidR="00491B25" w:rsidRPr="00491B25" w:rsidRDefault="00491B25" w:rsidP="0098406B">
            <w:pPr>
              <w:rPr>
                <w:b/>
              </w:rPr>
            </w:pPr>
            <w:r w:rsidRPr="00491B25">
              <w:rPr>
                <w:b/>
              </w:rPr>
              <w:t>Comment</w:t>
            </w:r>
          </w:p>
        </w:tc>
      </w:tr>
      <w:tr w:rsidR="00491B25" w14:paraId="121DB8C6" w14:textId="77777777" w:rsidTr="00491B25">
        <w:tc>
          <w:tcPr>
            <w:tcW w:w="1838" w:type="dxa"/>
          </w:tcPr>
          <w:p w14:paraId="48A37A15" w14:textId="77777777" w:rsidR="00491B25" w:rsidRDefault="00491B25" w:rsidP="0098406B"/>
        </w:tc>
        <w:tc>
          <w:tcPr>
            <w:tcW w:w="7791" w:type="dxa"/>
          </w:tcPr>
          <w:p w14:paraId="428F64E0" w14:textId="77777777" w:rsidR="00491B25" w:rsidRDefault="00491B25" w:rsidP="0098406B"/>
        </w:tc>
      </w:tr>
      <w:tr w:rsidR="00491B25" w14:paraId="00D6FE3E" w14:textId="77777777" w:rsidTr="00491B25">
        <w:tc>
          <w:tcPr>
            <w:tcW w:w="1838" w:type="dxa"/>
          </w:tcPr>
          <w:p w14:paraId="19463DC7" w14:textId="77777777" w:rsidR="00491B25" w:rsidRDefault="00491B25" w:rsidP="0098406B"/>
        </w:tc>
        <w:tc>
          <w:tcPr>
            <w:tcW w:w="7791" w:type="dxa"/>
          </w:tcPr>
          <w:p w14:paraId="36BCB776" w14:textId="77777777" w:rsidR="00491B25" w:rsidRDefault="00491B25" w:rsidP="0098406B"/>
        </w:tc>
      </w:tr>
      <w:tr w:rsidR="00491B25" w14:paraId="6EB1E2CB" w14:textId="77777777" w:rsidTr="00491B25">
        <w:tc>
          <w:tcPr>
            <w:tcW w:w="1838" w:type="dxa"/>
          </w:tcPr>
          <w:p w14:paraId="52E431DE" w14:textId="77777777" w:rsidR="00491B25" w:rsidRDefault="00491B25" w:rsidP="0098406B"/>
        </w:tc>
        <w:tc>
          <w:tcPr>
            <w:tcW w:w="7791" w:type="dxa"/>
          </w:tcPr>
          <w:p w14:paraId="1759E4F9" w14:textId="77777777" w:rsidR="00491B25" w:rsidRDefault="00491B25" w:rsidP="0098406B"/>
        </w:tc>
      </w:tr>
    </w:tbl>
    <w:p w14:paraId="39568ABF" w14:textId="77777777" w:rsidR="00491B25" w:rsidRDefault="00491B25" w:rsidP="0098406B"/>
    <w:p w14:paraId="481584BF" w14:textId="77777777" w:rsidR="007C077E" w:rsidRPr="007C077E" w:rsidRDefault="007C077E" w:rsidP="007C077E">
      <w:pPr>
        <w:keepNext/>
        <w:keepLines/>
        <w:overflowPunct/>
        <w:autoSpaceDE/>
        <w:autoSpaceDN/>
        <w:adjustRightInd/>
        <w:spacing w:before="180" w:after="180"/>
        <w:jc w:val="left"/>
        <w:textAlignment w:val="auto"/>
        <w:outlineLvl w:val="1"/>
        <w:rPr>
          <w:rFonts w:eastAsia="MS Mincho"/>
          <w:sz w:val="32"/>
          <w:lang w:eastAsia="ja-JP"/>
        </w:rPr>
      </w:pPr>
      <w:bookmarkStart w:id="1" w:name="_Toc468726973"/>
      <w:r w:rsidRPr="007C077E">
        <w:rPr>
          <w:rFonts w:eastAsia="MS Mincho" w:hint="eastAsia"/>
          <w:sz w:val="32"/>
          <w:lang w:eastAsia="ja-JP"/>
        </w:rPr>
        <w:t>9.2</w:t>
      </w:r>
      <w:r w:rsidRPr="007C077E">
        <w:rPr>
          <w:rFonts w:eastAsia="MS Mincho" w:hint="eastAsia"/>
          <w:sz w:val="32"/>
          <w:lang w:eastAsia="ja-JP"/>
        </w:rPr>
        <w:tab/>
        <w:t>Random Access Procedure</w:t>
      </w:r>
      <w:bookmarkEnd w:id="1"/>
    </w:p>
    <w:p w14:paraId="7C927889" w14:textId="77777777" w:rsidR="007C077E" w:rsidRPr="007C077E" w:rsidRDefault="007C077E" w:rsidP="007C077E">
      <w:pPr>
        <w:overflowPunct/>
        <w:autoSpaceDE/>
        <w:autoSpaceDN/>
        <w:adjustRightInd/>
        <w:spacing w:after="180"/>
        <w:jc w:val="left"/>
        <w:textAlignment w:val="auto"/>
        <w:rPr>
          <w:rFonts w:ascii="Times New Roman" w:eastAsia="MS Mincho" w:hAnsi="Times New Roman"/>
          <w:lang w:eastAsia="ja-JP"/>
        </w:rPr>
      </w:pPr>
      <w:r w:rsidRPr="007C077E">
        <w:rPr>
          <w:rFonts w:ascii="Times New Roman" w:eastAsia="MS Mincho" w:hAnsi="Times New Roman" w:hint="eastAsia"/>
          <w:lang w:eastAsia="ja-JP"/>
        </w:rPr>
        <w:t>The random access procedure supports both contention-based and contention free random accesses which follow the steps defined for LTE as illustrated in Figure 9.2-1. The design of random access procedure needs to support flexible Msg.3 size (as already supported in LTE).</w:t>
      </w:r>
    </w:p>
    <w:p w14:paraId="1A272837" w14:textId="77777777" w:rsidR="007C077E" w:rsidRPr="007C077E" w:rsidRDefault="007C077E" w:rsidP="007C077E">
      <w:pPr>
        <w:keepLines/>
        <w:overflowPunct/>
        <w:autoSpaceDE/>
        <w:autoSpaceDN/>
        <w:adjustRightInd/>
        <w:spacing w:after="180"/>
        <w:ind w:left="1135" w:hanging="851"/>
        <w:jc w:val="left"/>
        <w:textAlignment w:val="auto"/>
        <w:rPr>
          <w:rFonts w:ascii="Times New Roman" w:eastAsia="MS Mincho" w:hAnsi="Times New Roman"/>
          <w:lang w:eastAsia="ja-JP"/>
        </w:rPr>
      </w:pPr>
      <w:r w:rsidRPr="007C077E">
        <w:rPr>
          <w:rFonts w:ascii="Times New Roman" w:eastAsia="MS Mincho" w:hAnsi="Times New Roman" w:hint="eastAsia"/>
          <w:lang w:eastAsia="ja-JP"/>
        </w:rPr>
        <w:t>NOTE 1:</w:t>
      </w:r>
      <w:r w:rsidRPr="007C077E">
        <w:rPr>
          <w:rFonts w:ascii="Times New Roman" w:eastAsia="MS Mincho" w:hAnsi="Times New Roman" w:hint="eastAsia"/>
          <w:lang w:eastAsia="ja-JP"/>
        </w:rPr>
        <w:tab/>
      </w:r>
      <w:r w:rsidRPr="007C077E">
        <w:rPr>
          <w:rFonts w:ascii="Times New Roman" w:eastAsia="MS Mincho" w:hAnsi="Times New Roman"/>
          <w:lang w:eastAsia="ja-JP"/>
        </w:rPr>
        <w:t>RAN2 should strive for as much commonality in random access procedure as possible across all use cases</w:t>
      </w:r>
      <w:r w:rsidRPr="007C077E">
        <w:rPr>
          <w:rFonts w:ascii="Times New Roman" w:eastAsia="MS Mincho" w:hAnsi="Times New Roman" w:hint="eastAsia"/>
          <w:lang w:eastAsia="ja-JP"/>
        </w:rPr>
        <w:t>.</w:t>
      </w:r>
    </w:p>
    <w:p w14:paraId="6B3E96FA" w14:textId="77777777" w:rsidR="007C077E" w:rsidRPr="007C077E" w:rsidRDefault="007C077E" w:rsidP="007C077E">
      <w:pPr>
        <w:keepLines/>
        <w:overflowPunct/>
        <w:autoSpaceDE/>
        <w:autoSpaceDN/>
        <w:adjustRightInd/>
        <w:spacing w:after="180"/>
        <w:ind w:left="1135" w:hanging="851"/>
        <w:jc w:val="left"/>
        <w:textAlignment w:val="auto"/>
        <w:rPr>
          <w:rFonts w:ascii="Times New Roman" w:eastAsia="MS Mincho" w:hAnsi="Times New Roman"/>
          <w:lang w:eastAsia="ja-JP"/>
        </w:rPr>
      </w:pPr>
      <w:r w:rsidRPr="007C077E">
        <w:rPr>
          <w:rFonts w:ascii="Times New Roman" w:eastAsia="MS Mincho" w:hAnsi="Times New Roman" w:hint="eastAsia"/>
          <w:lang w:eastAsia="ja-JP"/>
        </w:rPr>
        <w:t>NOTE 2:</w:t>
      </w:r>
      <w:r w:rsidRPr="007C077E">
        <w:rPr>
          <w:rFonts w:ascii="Times New Roman" w:eastAsia="MS Mincho" w:hAnsi="Times New Roman" w:hint="eastAsia"/>
          <w:lang w:eastAsia="ja-JP"/>
        </w:rPr>
        <w:tab/>
        <w:t>It is FFS whether the eNB can be provided with more information (compared to LTE) from the UE on the Msg.3 to provide.</w:t>
      </w:r>
    </w:p>
    <w:p w14:paraId="5B32DC38" w14:textId="77777777" w:rsidR="007C077E" w:rsidRPr="007C077E" w:rsidRDefault="007C077E" w:rsidP="007C077E">
      <w:pPr>
        <w:keepNext/>
        <w:keepLines/>
        <w:overflowPunct/>
        <w:autoSpaceDE/>
        <w:autoSpaceDN/>
        <w:adjustRightInd/>
        <w:spacing w:before="60" w:after="180"/>
        <w:jc w:val="center"/>
        <w:textAlignment w:val="auto"/>
        <w:rPr>
          <w:rFonts w:eastAsia="MS Mincho"/>
          <w:b/>
          <w:lang w:eastAsia="ja-JP"/>
        </w:rPr>
      </w:pPr>
      <w:r w:rsidRPr="007C077E">
        <w:rPr>
          <w:rFonts w:eastAsia="MS Mincho"/>
          <w:b/>
          <w:lang w:eastAsia="ja-JP"/>
        </w:rPr>
        <w:object w:dxaOrig="4052" w:dyaOrig="4185" w14:anchorId="6D16E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9.25pt" o:ole="">
            <v:imagedata r:id="rId13" o:title=""/>
          </v:shape>
          <o:OLEObject Type="Embed" ProgID="Visio.Drawing.11" ShapeID="_x0000_i1025" DrawAspect="Content" ObjectID="_1547634047" r:id="rId14"/>
        </w:object>
      </w:r>
      <w:r w:rsidRPr="007C077E">
        <w:rPr>
          <w:rFonts w:eastAsia="MS Mincho" w:hint="eastAsia"/>
          <w:b/>
          <w:lang w:eastAsia="ja-JP"/>
        </w:rPr>
        <w:tab/>
      </w:r>
      <w:r w:rsidRPr="007C077E">
        <w:rPr>
          <w:rFonts w:eastAsia="MS Mincho" w:hint="eastAsia"/>
          <w:b/>
          <w:lang w:eastAsia="ja-JP"/>
        </w:rPr>
        <w:tab/>
      </w:r>
      <w:r w:rsidRPr="007C077E">
        <w:rPr>
          <w:rFonts w:eastAsia="MS Mincho"/>
          <w:b/>
          <w:lang w:eastAsia="ja-JP"/>
        </w:rPr>
        <w:object w:dxaOrig="4047" w:dyaOrig="3348" w14:anchorId="2283CFF2">
          <v:shape id="_x0000_i1026" type="#_x0000_t75" style="width:202.5pt;height:167.25pt" o:ole="">
            <v:imagedata r:id="rId15" o:title=""/>
          </v:shape>
          <o:OLEObject Type="Embed" ProgID="Visio.Drawing.11" ShapeID="_x0000_i1026" DrawAspect="Content" ObjectID="_1547634048" r:id="rId16"/>
        </w:object>
      </w:r>
    </w:p>
    <w:p w14:paraId="493743A8" w14:textId="77777777" w:rsidR="007C077E" w:rsidRPr="007C077E" w:rsidRDefault="007C077E" w:rsidP="007C077E">
      <w:pPr>
        <w:keepLines/>
        <w:overflowPunct/>
        <w:autoSpaceDE/>
        <w:autoSpaceDN/>
        <w:adjustRightInd/>
        <w:spacing w:after="240"/>
        <w:jc w:val="center"/>
        <w:textAlignment w:val="auto"/>
        <w:rPr>
          <w:rFonts w:eastAsia="MS Mincho"/>
          <w:b/>
          <w:lang w:eastAsia="ja-JP"/>
        </w:rPr>
      </w:pPr>
      <w:r w:rsidRPr="007C077E">
        <w:rPr>
          <w:rFonts w:eastAsia="MS Mincho" w:hint="eastAsia"/>
          <w:b/>
          <w:lang w:eastAsia="ja-JP"/>
        </w:rPr>
        <w:t>(a)</w:t>
      </w:r>
      <w:r w:rsidRPr="007C077E">
        <w:rPr>
          <w:rFonts w:eastAsia="MS Mincho" w:hint="eastAsia"/>
          <w:b/>
          <w:lang w:eastAsia="ja-JP"/>
        </w:rPr>
        <w:tab/>
        <w:t>Contention based</w:t>
      </w:r>
      <w:r w:rsidRPr="007C077E">
        <w:rPr>
          <w:rFonts w:eastAsia="MS Mincho" w:hint="eastAsia"/>
          <w:b/>
          <w:lang w:eastAsia="ja-JP"/>
        </w:rPr>
        <w:tab/>
      </w:r>
      <w:r w:rsidRPr="007C077E">
        <w:rPr>
          <w:rFonts w:eastAsia="MS Mincho" w:hint="eastAsia"/>
          <w:b/>
          <w:lang w:eastAsia="ja-JP"/>
        </w:rPr>
        <w:tab/>
      </w:r>
      <w:r w:rsidRPr="007C077E">
        <w:rPr>
          <w:rFonts w:eastAsia="MS Mincho" w:hint="eastAsia"/>
          <w:b/>
          <w:lang w:eastAsia="ja-JP"/>
        </w:rPr>
        <w:tab/>
      </w:r>
      <w:r w:rsidRPr="007C077E">
        <w:rPr>
          <w:rFonts w:eastAsia="MS Mincho" w:hint="eastAsia"/>
          <w:b/>
          <w:lang w:eastAsia="ja-JP"/>
        </w:rPr>
        <w:tab/>
      </w:r>
      <w:r w:rsidRPr="007C077E">
        <w:rPr>
          <w:rFonts w:eastAsia="MS Mincho" w:hint="eastAsia"/>
          <w:b/>
          <w:lang w:eastAsia="ja-JP"/>
        </w:rPr>
        <w:tab/>
      </w:r>
      <w:r w:rsidRPr="007C077E">
        <w:rPr>
          <w:rFonts w:eastAsia="MS Mincho" w:hint="eastAsia"/>
          <w:b/>
          <w:lang w:eastAsia="ja-JP"/>
        </w:rPr>
        <w:tab/>
        <w:t>(b)</w:t>
      </w:r>
      <w:r w:rsidRPr="007C077E">
        <w:rPr>
          <w:rFonts w:eastAsia="MS Mincho" w:hint="eastAsia"/>
          <w:b/>
          <w:lang w:eastAsia="ja-JP"/>
        </w:rPr>
        <w:tab/>
        <w:t>Contention free</w:t>
      </w:r>
    </w:p>
    <w:p w14:paraId="682B72C6" w14:textId="77777777" w:rsidR="007C077E" w:rsidRPr="007C077E" w:rsidRDefault="007C077E" w:rsidP="007C077E">
      <w:pPr>
        <w:keepLines/>
        <w:overflowPunct/>
        <w:autoSpaceDE/>
        <w:autoSpaceDN/>
        <w:adjustRightInd/>
        <w:spacing w:after="240"/>
        <w:jc w:val="center"/>
        <w:textAlignment w:val="auto"/>
        <w:rPr>
          <w:rFonts w:eastAsia="MS Mincho"/>
          <w:b/>
          <w:lang w:eastAsia="ja-JP"/>
        </w:rPr>
      </w:pPr>
      <w:r w:rsidRPr="007C077E">
        <w:rPr>
          <w:rFonts w:eastAsia="MS Mincho" w:hint="eastAsia"/>
          <w:b/>
          <w:lang w:eastAsia="ja-JP"/>
        </w:rPr>
        <w:t>Figure 9.2-1:</w:t>
      </w:r>
      <w:r w:rsidRPr="007C077E">
        <w:rPr>
          <w:rFonts w:eastAsia="MS Mincho" w:hint="eastAsia"/>
          <w:b/>
          <w:lang w:eastAsia="ja-JP"/>
        </w:rPr>
        <w:tab/>
        <w:t>Random access procedures</w:t>
      </w:r>
    </w:p>
    <w:p w14:paraId="65DF019A" w14:textId="241C9CD9" w:rsidR="00E16A24" w:rsidRDefault="005548CD" w:rsidP="00E16A24">
      <w:pPr>
        <w:pStyle w:val="Heading3"/>
        <w:numPr>
          <w:ilvl w:val="0"/>
          <w:numId w:val="0"/>
        </w:numPr>
        <w:ind w:left="720" w:hanging="720"/>
        <w:rPr>
          <w:ins w:id="2" w:author="Ericsson" w:date="2017-01-24T17:18:00Z"/>
          <w:lang w:eastAsia="ja-JP"/>
        </w:rPr>
      </w:pPr>
      <w:ins w:id="3" w:author="Ericsson-v2" w:date="2017-01-31T12:53:00Z">
        <w:r>
          <w:rPr>
            <w:lang w:eastAsia="ja-JP"/>
          </w:rPr>
          <w:t>A.1</w:t>
        </w:r>
      </w:ins>
      <w:ins w:id="4" w:author="Ericsson" w:date="2017-01-24T17:18:00Z">
        <w:r w:rsidR="00E16A24">
          <w:rPr>
            <w:lang w:eastAsia="ja-JP"/>
          </w:rPr>
          <w:tab/>
          <w:t>Two-step Random Access procedure</w:t>
        </w:r>
      </w:ins>
    </w:p>
    <w:p w14:paraId="2B54B187" w14:textId="4AD8EF91" w:rsidR="00E16A24" w:rsidRPr="00D06CF0" w:rsidRDefault="005548CD" w:rsidP="00D06CF0">
      <w:pPr>
        <w:overflowPunct/>
        <w:autoSpaceDE/>
        <w:autoSpaceDN/>
        <w:adjustRightInd/>
        <w:spacing w:after="180"/>
        <w:jc w:val="left"/>
        <w:textAlignment w:val="auto"/>
        <w:rPr>
          <w:ins w:id="5" w:author="10001957" w:date="2017-01-30T08:45:00Z"/>
          <w:rFonts w:ascii="Times New Roman" w:eastAsia="MS Mincho" w:hAnsi="Times New Roman"/>
          <w:lang w:eastAsia="ja-JP"/>
        </w:rPr>
      </w:pPr>
      <w:ins w:id="6" w:author="Ericsson-v2" w:date="2017-01-31T12:54:00Z">
        <w:r>
          <w:rPr>
            <w:rFonts w:ascii="Times New Roman" w:eastAsia="MS Mincho" w:hAnsi="Times New Roman"/>
            <w:lang w:eastAsia="ja-JP"/>
          </w:rPr>
          <w:t xml:space="preserve">Support of the two-step Random Access procedure has not been agreed. </w:t>
        </w:r>
      </w:ins>
      <w:ins w:id="7" w:author="Ericsson" w:date="2017-01-24T17:18:00Z">
        <w:r w:rsidR="00E16A24" w:rsidRPr="00D565DD">
          <w:rPr>
            <w:rFonts w:ascii="Times New Roman" w:eastAsia="MS Mincho" w:hAnsi="Times New Roman"/>
            <w:lang w:eastAsia="ja-JP"/>
          </w:rPr>
          <w:t>The principle behind the two-step Random Access procedure is that a message</w:t>
        </w:r>
      </w:ins>
      <w:ins w:id="8" w:author="10001957" w:date="2017-01-30T09:05:00Z">
        <w:r w:rsidR="00731C8F">
          <w:rPr>
            <w:rFonts w:ascii="Times New Roman" w:hAnsi="Times New Roman" w:hint="eastAsia"/>
          </w:rPr>
          <w:t xml:space="preserve"> 1</w:t>
        </w:r>
      </w:ins>
      <w:ins w:id="9" w:author="Ericsson" w:date="2017-01-24T17:18:00Z">
        <w:r w:rsidR="00E16A24" w:rsidRPr="00D565DD">
          <w:rPr>
            <w:rFonts w:ascii="Times New Roman" w:eastAsia="MS Mincho" w:hAnsi="Times New Roman"/>
            <w:lang w:eastAsia="ja-JP"/>
          </w:rPr>
          <w:t xml:space="preserve"> corresponding to </w:t>
        </w:r>
      </w:ins>
      <w:ins w:id="10" w:author="10001957" w:date="2017-01-30T08:36:00Z">
        <w:r w:rsidR="00284389">
          <w:rPr>
            <w:rFonts w:ascii="Times New Roman" w:hAnsi="Times New Roman" w:hint="eastAsia"/>
          </w:rPr>
          <w:t>Msg</w:t>
        </w:r>
      </w:ins>
      <w:ins w:id="11" w:author="Ericsson" w:date="2017-01-24T17:18:00Z">
        <w:r w:rsidR="00E16A24" w:rsidRPr="00D565DD">
          <w:rPr>
            <w:rFonts w:ascii="Times New Roman" w:eastAsia="MS Mincho" w:hAnsi="Times New Roman"/>
            <w:lang w:eastAsia="ja-JP"/>
          </w:rPr>
          <w:t xml:space="preserve"> 3 in the four-step RA </w:t>
        </w:r>
      </w:ins>
      <w:ins w:id="12" w:author="10001957" w:date="2017-01-30T09:06:00Z">
        <w:r w:rsidR="00731C8F">
          <w:rPr>
            <w:rFonts w:ascii="Times New Roman" w:hAnsi="Times New Roman" w:hint="eastAsia"/>
          </w:rPr>
          <w:t>is</w:t>
        </w:r>
      </w:ins>
      <w:ins w:id="13" w:author="Ericsson" w:date="2017-01-24T17:18:00Z">
        <w:r w:rsidR="00E16A24" w:rsidRPr="00D565DD">
          <w:rPr>
            <w:rFonts w:ascii="Times New Roman" w:eastAsia="MS Mincho" w:hAnsi="Times New Roman"/>
            <w:lang w:eastAsia="ja-JP"/>
          </w:rPr>
          <w:t xml:space="preserve"> transmitted</w:t>
        </w:r>
      </w:ins>
      <w:ins w:id="14" w:author="10001957" w:date="2017-01-30T09:06:00Z">
        <w:r w:rsidR="00731C8F">
          <w:rPr>
            <w:rFonts w:ascii="Times New Roman" w:hAnsi="Times New Roman" w:hint="eastAsia"/>
          </w:rPr>
          <w:t xml:space="preserve"> at first</w:t>
        </w:r>
      </w:ins>
      <w:ins w:id="15" w:author="Ericsson" w:date="2017-01-24T17:18:00Z">
        <w:r w:rsidR="00E16A24" w:rsidRPr="00D565DD">
          <w:rPr>
            <w:rFonts w:ascii="Times New Roman" w:eastAsia="MS Mincho" w:hAnsi="Times New Roman"/>
            <w:lang w:eastAsia="ja-JP"/>
          </w:rPr>
          <w:t>.</w:t>
        </w:r>
        <w:r w:rsidR="00E16A24" w:rsidRPr="001B41B1">
          <w:rPr>
            <w:rFonts w:ascii="Times New Roman" w:eastAsia="MS Mincho" w:hAnsi="Times New Roman"/>
            <w:lang w:eastAsia="ja-JP"/>
          </w:rPr>
          <w:t xml:space="preserve"> </w:t>
        </w:r>
        <w:r w:rsidR="00E16A24" w:rsidRPr="00D565DD">
          <w:rPr>
            <w:rFonts w:ascii="Times New Roman" w:eastAsia="MS Mincho" w:hAnsi="Times New Roman"/>
            <w:lang w:eastAsia="ja-JP"/>
          </w:rPr>
          <w:t xml:space="preserve">The </w:t>
        </w:r>
      </w:ins>
      <w:ins w:id="16" w:author="10001957" w:date="2017-01-30T09:06:00Z">
        <w:r w:rsidR="00404E08">
          <w:rPr>
            <w:rFonts w:ascii="Times New Roman" w:hAnsi="Times New Roman" w:hint="eastAsia"/>
          </w:rPr>
          <w:t>g</w:t>
        </w:r>
      </w:ins>
      <w:ins w:id="17" w:author="Ericsson" w:date="2017-01-24T17:18:00Z">
        <w:r w:rsidR="00E16A24" w:rsidRPr="00D565DD">
          <w:rPr>
            <w:rFonts w:ascii="Times New Roman" w:eastAsia="MS Mincho" w:hAnsi="Times New Roman"/>
            <w:lang w:eastAsia="ja-JP"/>
          </w:rPr>
          <w:t>NB will respond with a</w:t>
        </w:r>
      </w:ins>
      <w:ins w:id="18" w:author="10001957" w:date="2017-01-30T08:35:00Z">
        <w:r w:rsidR="00284389">
          <w:rPr>
            <w:rFonts w:ascii="Times New Roman" w:hAnsi="Times New Roman" w:hint="eastAsia"/>
          </w:rPr>
          <w:t xml:space="preserve"> message</w:t>
        </w:r>
      </w:ins>
      <w:ins w:id="19" w:author="10001957" w:date="2017-01-30T08:36:00Z">
        <w:r w:rsidR="00284389">
          <w:rPr>
            <w:rFonts w:ascii="Times New Roman" w:hAnsi="Times New Roman" w:hint="eastAsia"/>
          </w:rPr>
          <w:t xml:space="preserve"> 2</w:t>
        </w:r>
      </w:ins>
      <w:ins w:id="20" w:author="10001957" w:date="2017-01-30T08:35:00Z">
        <w:r w:rsidR="00284389">
          <w:rPr>
            <w:rFonts w:ascii="Times New Roman" w:hAnsi="Times New Roman" w:hint="eastAsia"/>
          </w:rPr>
          <w:t xml:space="preserve"> corresponding to</w:t>
        </w:r>
      </w:ins>
      <w:ins w:id="21" w:author="Ericsson" w:date="2017-01-24T17:18:00Z">
        <w:r w:rsidR="00E16A24" w:rsidRPr="00D565DD">
          <w:rPr>
            <w:rFonts w:ascii="Times New Roman" w:eastAsia="MS Mincho" w:hAnsi="Times New Roman"/>
            <w:lang w:eastAsia="ja-JP"/>
          </w:rPr>
          <w:t xml:space="preserve"> </w:t>
        </w:r>
      </w:ins>
      <w:ins w:id="22" w:author="10001957" w:date="2017-01-30T08:36:00Z">
        <w:r w:rsidR="00284389">
          <w:rPr>
            <w:rFonts w:ascii="Times New Roman" w:hAnsi="Times New Roman" w:hint="eastAsia"/>
          </w:rPr>
          <w:t xml:space="preserve">Msg2 </w:t>
        </w:r>
      </w:ins>
      <w:ins w:id="23" w:author="Ericsson" w:date="2017-01-24T17:18:00Z">
        <w:r w:rsidR="00E16A24" w:rsidRPr="001B41B1">
          <w:rPr>
            <w:rFonts w:ascii="Times New Roman" w:eastAsia="MS Mincho" w:hAnsi="Times New Roman"/>
            <w:lang w:eastAsia="ja-JP"/>
          </w:rPr>
          <w:t>and Msg4 for contention resolution</w:t>
        </w:r>
        <w:r w:rsidR="00E16A24" w:rsidRPr="001B41B1" w:rsidDel="005072ED">
          <w:rPr>
            <w:rFonts w:ascii="Times New Roman" w:eastAsia="MS Mincho" w:hAnsi="Times New Roman"/>
            <w:lang w:eastAsia="ja-JP"/>
          </w:rPr>
          <w:t xml:space="preserve"> </w:t>
        </w:r>
        <w:r w:rsidR="00E16A24" w:rsidRPr="001B41B1">
          <w:rPr>
            <w:rFonts w:ascii="Times New Roman" w:eastAsia="MS Mincho" w:hAnsi="Times New Roman"/>
            <w:lang w:eastAsia="ja-JP"/>
          </w:rPr>
          <w:t xml:space="preserve">upon successful reception of </w:t>
        </w:r>
      </w:ins>
      <w:ins w:id="24" w:author="10001957" w:date="2017-01-30T09:06:00Z">
        <w:r w:rsidR="00404E08">
          <w:rPr>
            <w:rFonts w:ascii="Times New Roman" w:hAnsi="Times New Roman" w:hint="eastAsia"/>
          </w:rPr>
          <w:t>message1</w:t>
        </w:r>
      </w:ins>
      <w:ins w:id="25" w:author="Ericsson" w:date="2017-01-24T17:18:00Z">
        <w:r w:rsidR="00E16A24" w:rsidRPr="001B41B1">
          <w:rPr>
            <w:rFonts w:ascii="Times New Roman" w:eastAsia="MS Mincho" w:hAnsi="Times New Roman"/>
            <w:lang w:eastAsia="ja-JP"/>
          </w:rPr>
          <w:t xml:space="preserve">. The two-step procedure is illustrated in Figure </w:t>
        </w:r>
      </w:ins>
      <w:ins w:id="26" w:author="Ericsson-v2" w:date="2017-01-31T12:57:00Z">
        <w:r>
          <w:rPr>
            <w:rFonts w:ascii="Times New Roman" w:eastAsia="MS Mincho" w:hAnsi="Times New Roman"/>
            <w:lang w:eastAsia="ja-JP"/>
          </w:rPr>
          <w:t>A.1-1</w:t>
        </w:r>
      </w:ins>
      <w:ins w:id="27" w:author="Ericsson" w:date="2017-01-24T17:18:00Z">
        <w:r w:rsidR="00E16A24" w:rsidRPr="001B41B1">
          <w:rPr>
            <w:rFonts w:ascii="Times New Roman" w:eastAsia="MS Mincho" w:hAnsi="Times New Roman"/>
            <w:lang w:eastAsia="ja-JP"/>
          </w:rPr>
          <w:t>. Due to the reduced message exchange, the latency</w:t>
        </w:r>
      </w:ins>
      <w:ins w:id="28" w:author="Ericsson-v2" w:date="2017-01-31T12:59:00Z">
        <w:r>
          <w:rPr>
            <w:rFonts w:ascii="Times New Roman" w:eastAsia="MS Mincho" w:hAnsi="Times New Roman"/>
            <w:lang w:eastAsia="ja-JP"/>
          </w:rPr>
          <w:t xml:space="preserve"> </w:t>
        </w:r>
      </w:ins>
      <w:ins w:id="29" w:author="Ericsson" w:date="2017-01-24T17:18:00Z">
        <w:r w:rsidR="00E16A24" w:rsidRPr="001B41B1">
          <w:rPr>
            <w:rFonts w:ascii="Times New Roman" w:eastAsia="MS Mincho" w:hAnsi="Times New Roman"/>
            <w:lang w:eastAsia="ja-JP"/>
          </w:rPr>
          <w:t xml:space="preserve">of the two-step procedure </w:t>
        </w:r>
        <w:r w:rsidR="00E16A24">
          <w:rPr>
            <w:rFonts w:ascii="Times New Roman" w:eastAsia="MS Mincho" w:hAnsi="Times New Roman"/>
            <w:lang w:eastAsia="ja-JP"/>
          </w:rPr>
          <w:t>is expected to be reduced compared to</w:t>
        </w:r>
        <w:r w:rsidR="00E16A24" w:rsidRPr="001B41B1">
          <w:rPr>
            <w:rFonts w:ascii="Times New Roman" w:eastAsia="MS Mincho" w:hAnsi="Times New Roman"/>
            <w:lang w:eastAsia="ja-JP"/>
          </w:rPr>
          <w:t xml:space="preserve"> the four step procedure</w:t>
        </w:r>
      </w:ins>
      <w:ins w:id="30" w:author="Ericsson-v5" w:date="2017-02-03T10:30:00Z">
        <w:r w:rsidR="004545FE">
          <w:rPr>
            <w:rFonts w:ascii="Times New Roman" w:eastAsia="MS Mincho" w:hAnsi="Times New Roman"/>
            <w:lang w:eastAsia="ja-JP"/>
          </w:rPr>
          <w:t xml:space="preserve"> assuming the same success rate for both procedures</w:t>
        </w:r>
      </w:ins>
      <w:ins w:id="31" w:author="Ericsson" w:date="2017-01-24T17:18:00Z">
        <w:r w:rsidR="00E16A24" w:rsidRPr="001B41B1">
          <w:rPr>
            <w:rFonts w:ascii="Times New Roman" w:eastAsia="MS Mincho" w:hAnsi="Times New Roman"/>
            <w:lang w:eastAsia="ja-JP"/>
          </w:rPr>
          <w:t>.</w:t>
        </w:r>
        <w:r w:rsidR="00E16A24">
          <w:rPr>
            <w:rFonts w:ascii="Times New Roman" w:eastAsia="MS Mincho" w:hAnsi="Times New Roman"/>
            <w:lang w:eastAsia="ja-JP"/>
          </w:rPr>
          <w:t xml:space="preserve"> The radio resources for the messages are optionally configured by the network, which can </w:t>
        </w:r>
        <w:r w:rsidR="00E16A24">
          <w:rPr>
            <w:rFonts w:ascii="Times New Roman" w:eastAsia="MS Mincho" w:hAnsi="Times New Roman"/>
            <w:lang w:eastAsia="ja-JP"/>
          </w:rPr>
          <w:lastRenderedPageBreak/>
          <w:t>configure or restrict the usage of the procedure to certain cases (e.g. only in certain procedures, services, radio conditions etc.). The procedure is not restricted to be used with a certain UE ID size.</w:t>
        </w:r>
      </w:ins>
    </w:p>
    <w:p w14:paraId="6B2B62B4" w14:textId="003B5CA6" w:rsidR="003353C9" w:rsidRDefault="003353C9" w:rsidP="00C97BC5">
      <w:pPr>
        <w:pStyle w:val="Caption"/>
        <w:rPr>
          <w:ins w:id="32" w:author="Ericsson" w:date="2017-01-24T17:18:00Z"/>
        </w:rPr>
      </w:pPr>
      <w:del w:id="33" w:author="10001957" w:date="2017-01-30T09:04:00Z">
        <w:r w:rsidDel="006B011B">
          <w:fldChar w:fldCharType="begin"/>
        </w:r>
        <w:r w:rsidDel="006B011B">
          <w:fldChar w:fldCharType="end"/>
        </w:r>
      </w:del>
      <w:ins w:id="34" w:author="10001957" w:date="2017-01-30T09:04:00Z">
        <w:r w:rsidR="006B011B" w:rsidRPr="006B011B">
          <w:t xml:space="preserve"> </w:t>
        </w:r>
      </w:ins>
      <w:bookmarkStart w:id="35" w:name="_GoBack"/>
      <w:ins w:id="36" w:author="10001957" w:date="2017-01-30T09:04:00Z">
        <w:r w:rsidR="00F04E75">
          <w:object w:dxaOrig="3285" w:dyaOrig="2100" w14:anchorId="66FE532F">
            <v:shape id="_x0000_i1027" type="#_x0000_t75" style="width:195pt;height:124.5pt" o:ole="">
              <v:imagedata r:id="rId17" o:title=""/>
            </v:shape>
            <o:OLEObject Type="Embed" ProgID="Visio.Drawing.11" ShapeID="_x0000_i1027" DrawAspect="Content" ObjectID="_1547634049" r:id="rId18"/>
          </w:object>
        </w:r>
      </w:ins>
      <w:bookmarkEnd w:id="35"/>
    </w:p>
    <w:p w14:paraId="7A768B59" w14:textId="387F68D2" w:rsidR="00E16A24" w:rsidRDefault="003353C9" w:rsidP="00E16A24">
      <w:pPr>
        <w:pStyle w:val="Caption"/>
        <w:rPr>
          <w:ins w:id="37" w:author="Ericsson" w:date="2017-01-24T17:18:00Z"/>
          <w:lang w:val="en-US" w:eastAsia="ja-JP"/>
        </w:rPr>
      </w:pPr>
      <w:ins w:id="38" w:author="Ericsson" w:date="2017-01-24T17:18:00Z">
        <w:r w:rsidRPr="00C97BC5">
          <w:t xml:space="preserve">Figure </w:t>
        </w:r>
      </w:ins>
      <w:ins w:id="39" w:author="Ericsson-v2" w:date="2017-01-31T12:57:00Z">
        <w:r w:rsidR="005548CD" w:rsidRPr="00C97BC5">
          <w:t>A.1</w:t>
        </w:r>
      </w:ins>
      <w:ins w:id="40" w:author="Ericsson" w:date="2017-01-24T17:18:00Z">
        <w:r w:rsidRPr="00C97BC5">
          <w:t xml:space="preserve">-1. </w:t>
        </w:r>
        <w:r w:rsidRPr="00C97BC5">
          <w:rPr>
            <w:lang w:val="en-US" w:eastAsia="ja-JP"/>
          </w:rPr>
          <w:t>Two-step Random Access procedure</w:t>
        </w:r>
      </w:ins>
    </w:p>
    <w:p w14:paraId="30CCCE31" w14:textId="7687146F" w:rsidR="00E16A24" w:rsidRPr="00C97BC5" w:rsidRDefault="00031925" w:rsidP="00C97BC5">
      <w:pPr>
        <w:keepLines/>
        <w:overflowPunct/>
        <w:autoSpaceDE/>
        <w:autoSpaceDN/>
        <w:adjustRightInd/>
        <w:spacing w:after="180"/>
        <w:ind w:left="1135" w:hanging="851"/>
        <w:jc w:val="left"/>
        <w:textAlignment w:val="auto"/>
        <w:rPr>
          <w:ins w:id="41" w:author="Ericsson" w:date="2017-01-24T17:18:00Z"/>
          <w:rFonts w:ascii="Times New Roman" w:eastAsia="MS Mincho" w:hAnsi="Times New Roman"/>
          <w:lang w:eastAsia="ja-JP"/>
        </w:rPr>
      </w:pPr>
      <w:ins w:id="42" w:author="Ericsson-v3" w:date="2017-02-01T12:31:00Z">
        <w:r>
          <w:rPr>
            <w:rFonts w:ascii="Times New Roman" w:eastAsia="MS Mincho" w:hAnsi="Times New Roman"/>
            <w:lang w:eastAsia="ja-JP"/>
          </w:rPr>
          <w:t>NOTE 1</w:t>
        </w:r>
      </w:ins>
      <w:ins w:id="43" w:author="Ericsson" w:date="2017-01-24T17:18:00Z">
        <w:r w:rsidR="00E16A24" w:rsidRPr="00C97BC5">
          <w:rPr>
            <w:rFonts w:ascii="Times New Roman" w:eastAsia="MS Mincho" w:hAnsi="Times New Roman"/>
            <w:lang w:eastAsia="ja-JP"/>
          </w:rPr>
          <w:t>: It is FFS whether the procedure can be configured by broadcast and/or by dedicated signalling.</w:t>
        </w:r>
      </w:ins>
    </w:p>
    <w:p w14:paraId="3C0F0731" w14:textId="0E469B3F" w:rsidR="00E16A24" w:rsidRPr="00C97BC5" w:rsidRDefault="00031925" w:rsidP="00C97BC5">
      <w:pPr>
        <w:keepLines/>
        <w:overflowPunct/>
        <w:autoSpaceDE/>
        <w:autoSpaceDN/>
        <w:adjustRightInd/>
        <w:spacing w:after="180"/>
        <w:ind w:left="1135" w:hanging="851"/>
        <w:jc w:val="left"/>
        <w:textAlignment w:val="auto"/>
        <w:rPr>
          <w:ins w:id="44" w:author="Ericsson" w:date="2017-01-24T17:18:00Z"/>
          <w:rFonts w:ascii="Times New Roman" w:eastAsia="MS Mincho" w:hAnsi="Times New Roman"/>
          <w:lang w:eastAsia="ja-JP"/>
        </w:rPr>
      </w:pPr>
      <w:ins w:id="45" w:author="Ericsson-v3" w:date="2017-02-01T12:31:00Z">
        <w:r>
          <w:rPr>
            <w:rFonts w:ascii="Times New Roman" w:eastAsia="MS Mincho" w:hAnsi="Times New Roman"/>
            <w:lang w:eastAsia="ja-JP"/>
          </w:rPr>
          <w:t>NOTE 2</w:t>
        </w:r>
      </w:ins>
      <w:ins w:id="46" w:author="Ericsson" w:date="2017-01-24T17:18:00Z">
        <w:r w:rsidR="00E16A24" w:rsidRPr="00C97BC5">
          <w:rPr>
            <w:rFonts w:ascii="Times New Roman" w:eastAsia="MS Mincho" w:hAnsi="Times New Roman"/>
            <w:lang w:eastAsia="ja-JP"/>
          </w:rPr>
          <w:t>: It is FFS for which cases it is possible to configure or restrict the usage of the procedure.</w:t>
        </w:r>
      </w:ins>
    </w:p>
    <w:p w14:paraId="2793B107" w14:textId="77777777" w:rsidR="003F54CB" w:rsidRDefault="003F54CB" w:rsidP="0098406B"/>
    <w:p w14:paraId="67FB254B" w14:textId="77777777" w:rsidR="003F54CB" w:rsidRDefault="003F54CB" w:rsidP="0098406B"/>
    <w:p w14:paraId="28D2A097" w14:textId="77777777" w:rsidR="0098406B" w:rsidRPr="0098406B" w:rsidRDefault="0098406B" w:rsidP="0098406B">
      <w:pPr>
        <w:pStyle w:val="Heading2"/>
      </w:pPr>
      <w:r>
        <w:t>Text proposal for latency analysis</w:t>
      </w:r>
    </w:p>
    <w:p w14:paraId="33677B60" w14:textId="77777777" w:rsidR="00D62CD5" w:rsidRPr="0098406B" w:rsidRDefault="00491B25" w:rsidP="0098406B">
      <w:pPr>
        <w:pStyle w:val="Observation"/>
        <w:numPr>
          <w:ilvl w:val="0"/>
          <w:numId w:val="0"/>
        </w:numPr>
        <w:rPr>
          <w:b w:val="0"/>
        </w:rPr>
      </w:pPr>
      <w:r>
        <w:rPr>
          <w:b w:val="0"/>
        </w:rPr>
        <w:t xml:space="preserve">Below is the proposed </w:t>
      </w:r>
      <w:r w:rsidR="0098406B">
        <w:rPr>
          <w:b w:val="0"/>
        </w:rPr>
        <w:t xml:space="preserve">text proposal </w:t>
      </w:r>
      <w:r>
        <w:rPr>
          <w:b w:val="0"/>
        </w:rPr>
        <w:t xml:space="preserve">which </w:t>
      </w:r>
      <w:r w:rsidR="0098406B">
        <w:rPr>
          <w:b w:val="0"/>
        </w:rPr>
        <w:t xml:space="preserve">will go in the Annex of the TR. The text is based on </w:t>
      </w:r>
      <w:r>
        <w:rPr>
          <w:b w:val="0"/>
        </w:rPr>
        <w:t>R2-1700416</w:t>
      </w:r>
      <w:r w:rsidR="0098406B">
        <w:rPr>
          <w:b w:val="0"/>
        </w:rPr>
        <w:t>.</w:t>
      </w:r>
      <w:r>
        <w:rPr>
          <w:b w:val="0"/>
        </w:rPr>
        <w:t xml:space="preserve"> The section numbering will be updated once it is clear where in the TR this text will fit.</w:t>
      </w:r>
    </w:p>
    <w:p w14:paraId="23F4E665" w14:textId="77777777" w:rsidR="00491B25" w:rsidRDefault="00491B25" w:rsidP="00491B25">
      <w:r>
        <w:t>Feedback on the TP for section A.1 Random Access Latency:</w:t>
      </w:r>
    </w:p>
    <w:tbl>
      <w:tblPr>
        <w:tblStyle w:val="TableGrid"/>
        <w:tblW w:w="0" w:type="auto"/>
        <w:tblLook w:val="04A0" w:firstRow="1" w:lastRow="0" w:firstColumn="1" w:lastColumn="0" w:noHBand="0" w:noVBand="1"/>
      </w:tblPr>
      <w:tblGrid>
        <w:gridCol w:w="1838"/>
        <w:gridCol w:w="7791"/>
      </w:tblGrid>
      <w:tr w:rsidR="00491B25" w:rsidRPr="00491B25" w14:paraId="53C78FC7" w14:textId="77777777" w:rsidTr="00634E2D">
        <w:tc>
          <w:tcPr>
            <w:tcW w:w="1838" w:type="dxa"/>
          </w:tcPr>
          <w:p w14:paraId="05378657" w14:textId="77777777" w:rsidR="00491B25" w:rsidRPr="00491B25" w:rsidRDefault="00491B25" w:rsidP="00634E2D">
            <w:pPr>
              <w:rPr>
                <w:b/>
              </w:rPr>
            </w:pPr>
            <w:r w:rsidRPr="00491B25">
              <w:rPr>
                <w:b/>
              </w:rPr>
              <w:t>Company</w:t>
            </w:r>
          </w:p>
        </w:tc>
        <w:tc>
          <w:tcPr>
            <w:tcW w:w="7791" w:type="dxa"/>
          </w:tcPr>
          <w:p w14:paraId="3E295C52" w14:textId="77777777" w:rsidR="00491B25" w:rsidRPr="00491B25" w:rsidRDefault="00491B25" w:rsidP="00634E2D">
            <w:pPr>
              <w:rPr>
                <w:b/>
              </w:rPr>
            </w:pPr>
            <w:r w:rsidRPr="00491B25">
              <w:rPr>
                <w:b/>
              </w:rPr>
              <w:t>Comment</w:t>
            </w:r>
          </w:p>
        </w:tc>
      </w:tr>
      <w:tr w:rsidR="00491B25" w14:paraId="55947226" w14:textId="77777777" w:rsidTr="00634E2D">
        <w:tc>
          <w:tcPr>
            <w:tcW w:w="1838" w:type="dxa"/>
          </w:tcPr>
          <w:p w14:paraId="29E3A4E7" w14:textId="77777777" w:rsidR="00491B25" w:rsidRDefault="00491B25" w:rsidP="00634E2D"/>
        </w:tc>
        <w:tc>
          <w:tcPr>
            <w:tcW w:w="7791" w:type="dxa"/>
          </w:tcPr>
          <w:p w14:paraId="1D3A0311" w14:textId="77777777" w:rsidR="00491B25" w:rsidRDefault="00491B25" w:rsidP="00634E2D"/>
        </w:tc>
      </w:tr>
      <w:tr w:rsidR="00491B25" w14:paraId="5FD15F47" w14:textId="77777777" w:rsidTr="00634E2D">
        <w:tc>
          <w:tcPr>
            <w:tcW w:w="1838" w:type="dxa"/>
          </w:tcPr>
          <w:p w14:paraId="3AEC06E1" w14:textId="77777777" w:rsidR="00491B25" w:rsidRDefault="00491B25" w:rsidP="00634E2D"/>
        </w:tc>
        <w:tc>
          <w:tcPr>
            <w:tcW w:w="7791" w:type="dxa"/>
          </w:tcPr>
          <w:p w14:paraId="0BD0AEDF" w14:textId="77777777" w:rsidR="00491B25" w:rsidRDefault="00491B25" w:rsidP="00634E2D"/>
        </w:tc>
      </w:tr>
      <w:tr w:rsidR="00491B25" w14:paraId="1939A751" w14:textId="77777777" w:rsidTr="00634E2D">
        <w:tc>
          <w:tcPr>
            <w:tcW w:w="1838" w:type="dxa"/>
          </w:tcPr>
          <w:p w14:paraId="7E40FE75" w14:textId="77777777" w:rsidR="00491B25" w:rsidRDefault="00491B25" w:rsidP="00634E2D"/>
        </w:tc>
        <w:tc>
          <w:tcPr>
            <w:tcW w:w="7791" w:type="dxa"/>
          </w:tcPr>
          <w:p w14:paraId="1E6EBC47" w14:textId="77777777" w:rsidR="00491B25" w:rsidRDefault="00491B25" w:rsidP="00634E2D"/>
        </w:tc>
      </w:tr>
    </w:tbl>
    <w:p w14:paraId="53D498C1" w14:textId="77777777" w:rsidR="0098406B" w:rsidRDefault="0098406B" w:rsidP="0098406B">
      <w:pPr>
        <w:pStyle w:val="Observation"/>
        <w:numPr>
          <w:ilvl w:val="0"/>
          <w:numId w:val="0"/>
        </w:numPr>
      </w:pPr>
    </w:p>
    <w:p w14:paraId="1DF50526" w14:textId="77777777" w:rsidR="00491B25" w:rsidRPr="00372C74" w:rsidRDefault="00491B25" w:rsidP="00491B25">
      <w:pPr>
        <w:pStyle w:val="Heading3"/>
        <w:numPr>
          <w:ilvl w:val="0"/>
          <w:numId w:val="0"/>
        </w:numPr>
        <w:ind w:left="720" w:hanging="720"/>
        <w:rPr>
          <w:ins w:id="47" w:author="Ericsson" w:date="2017-01-24T17:22:00Z"/>
          <w:rFonts w:eastAsia="MS Mincho"/>
          <w:lang w:eastAsia="ja-JP"/>
        </w:rPr>
      </w:pPr>
      <w:ins w:id="48" w:author="Ericsson" w:date="2017-01-24T17:23:00Z">
        <w:r>
          <w:rPr>
            <w:rFonts w:eastAsia="MS Mincho"/>
            <w:lang w:eastAsia="ja-JP"/>
          </w:rPr>
          <w:t>A</w:t>
        </w:r>
      </w:ins>
      <w:ins w:id="49" w:author="Ericsson" w:date="2017-01-24T17:22:00Z">
        <w:r w:rsidRPr="00372C74">
          <w:rPr>
            <w:rFonts w:eastAsia="MS Mincho"/>
            <w:lang w:eastAsia="ja-JP"/>
          </w:rPr>
          <w:t>.1</w:t>
        </w:r>
        <w:r w:rsidRPr="00372C74">
          <w:rPr>
            <w:rFonts w:eastAsia="MS Mincho"/>
            <w:lang w:eastAsia="ja-JP"/>
          </w:rPr>
          <w:tab/>
          <w:t xml:space="preserve">Random Access </w:t>
        </w:r>
      </w:ins>
      <w:ins w:id="50" w:author="10001957" w:date="2017-01-30T08:38:00Z">
        <w:r w:rsidR="00E02AC5">
          <w:rPr>
            <w:rFonts w:hint="eastAsia"/>
          </w:rPr>
          <w:t xml:space="preserve">Minimum </w:t>
        </w:r>
      </w:ins>
      <w:ins w:id="51" w:author="Ericsson" w:date="2017-01-24T17:22:00Z">
        <w:r w:rsidRPr="00372C74">
          <w:rPr>
            <w:rFonts w:eastAsia="MS Mincho"/>
            <w:lang w:eastAsia="ja-JP"/>
          </w:rPr>
          <w:t>Latency</w:t>
        </w:r>
      </w:ins>
    </w:p>
    <w:p w14:paraId="5BD33EE5" w14:textId="26214200" w:rsidR="00491B25" w:rsidRPr="008B391F" w:rsidRDefault="00491B25" w:rsidP="00491B25">
      <w:pPr>
        <w:rPr>
          <w:ins w:id="52" w:author="Ericsson" w:date="2017-01-24T17:22:00Z"/>
          <w:rFonts w:ascii="Times New Roman" w:eastAsia="MS Mincho" w:hAnsi="Times New Roman"/>
          <w:lang w:eastAsia="ja-JP"/>
        </w:rPr>
      </w:pPr>
      <w:ins w:id="53" w:author="Ericsson" w:date="2017-01-24T17:22:00Z">
        <w:r>
          <w:rPr>
            <w:rFonts w:ascii="Times New Roman" w:eastAsia="MS Mincho" w:hAnsi="Times New Roman"/>
            <w:lang w:eastAsia="ja-JP"/>
          </w:rPr>
          <w:t>In Figure A.</w:t>
        </w:r>
      </w:ins>
      <w:ins w:id="54" w:author="Ericsson" w:date="2017-01-24T17:23:00Z">
        <w:r>
          <w:rPr>
            <w:rFonts w:ascii="Times New Roman" w:eastAsia="MS Mincho" w:hAnsi="Times New Roman"/>
            <w:lang w:eastAsia="ja-JP"/>
          </w:rPr>
          <w:t>1</w:t>
        </w:r>
      </w:ins>
      <w:ins w:id="55" w:author="Ericsson" w:date="2017-01-24T17:22:00Z">
        <w:r w:rsidRPr="008B391F">
          <w:rPr>
            <w:rFonts w:ascii="Times New Roman" w:eastAsia="MS Mincho" w:hAnsi="Times New Roman"/>
            <w:lang w:eastAsia="ja-JP"/>
          </w:rPr>
          <w:t>-1 the latency calculations for LTE are illustrated. As can be seen, the minimum latency from the UE transmitting the RA preamble in the four-step procedure until receiving the final response is 1</w:t>
        </w:r>
      </w:ins>
      <w:ins w:id="56" w:author="Ericsson-v2" w:date="2017-01-31T13:05:00Z">
        <w:r w:rsidR="00A07384">
          <w:rPr>
            <w:rFonts w:ascii="Times New Roman" w:eastAsia="MS Mincho" w:hAnsi="Times New Roman"/>
            <w:lang w:eastAsia="ja-JP"/>
          </w:rPr>
          <w:t>4</w:t>
        </w:r>
      </w:ins>
      <w:ins w:id="57" w:author="Ericsson" w:date="2017-01-24T17:22:00Z">
        <w:r w:rsidRPr="008B391F">
          <w:rPr>
            <w:rFonts w:ascii="Times New Roman" w:eastAsia="MS Mincho" w:hAnsi="Times New Roman"/>
            <w:lang w:eastAsia="ja-JP"/>
          </w:rPr>
          <w:t xml:space="preserve"> </w:t>
        </w:r>
        <w:r w:rsidR="003353C9" w:rsidRPr="00404E08">
          <w:rPr>
            <w:rFonts w:ascii="Times New Roman" w:eastAsia="MS Mincho" w:hAnsi="Times New Roman"/>
            <w:lang w:eastAsia="ja-JP"/>
          </w:rPr>
          <w:t>TTIs</w:t>
        </w:r>
        <w:r w:rsidRPr="008B391F">
          <w:rPr>
            <w:rFonts w:ascii="Times New Roman" w:eastAsia="MS Mincho" w:hAnsi="Times New Roman"/>
            <w:lang w:eastAsia="ja-JP"/>
          </w:rPr>
          <w:t xml:space="preserve"> (preamble in x, </w:t>
        </w:r>
        <w:r w:rsidR="003353C9" w:rsidRPr="00404E08">
          <w:rPr>
            <w:rFonts w:ascii="Times New Roman" w:eastAsia="MS Mincho" w:hAnsi="Times New Roman"/>
            <w:lang w:eastAsia="ja-JP"/>
          </w:rPr>
          <w:t>Msg2 in x+</w:t>
        </w:r>
      </w:ins>
      <w:ins w:id="58" w:author="Ericsson-v2" w:date="2017-01-31T13:05:00Z">
        <w:r w:rsidR="00A07384">
          <w:rPr>
            <w:rFonts w:ascii="Times New Roman" w:eastAsia="MS Mincho" w:hAnsi="Times New Roman"/>
            <w:lang w:eastAsia="ja-JP"/>
          </w:rPr>
          <w:t>4</w:t>
        </w:r>
      </w:ins>
      <w:ins w:id="59" w:author="Ericsson" w:date="2017-01-24T17:22:00Z">
        <w:r w:rsidR="003353C9" w:rsidRPr="00404E08">
          <w:rPr>
            <w:rFonts w:ascii="Times New Roman" w:eastAsia="MS Mincho" w:hAnsi="Times New Roman"/>
            <w:lang w:eastAsia="ja-JP"/>
          </w:rPr>
          <w:t>,</w:t>
        </w:r>
        <w:r w:rsidRPr="008B391F">
          <w:rPr>
            <w:rFonts w:ascii="Times New Roman" w:eastAsia="MS Mincho" w:hAnsi="Times New Roman"/>
            <w:lang w:eastAsia="ja-JP"/>
          </w:rPr>
          <w:t xml:space="preserve"> Msg3 in x+</w:t>
        </w:r>
      </w:ins>
      <w:ins w:id="60" w:author="Ericsson-v2" w:date="2017-01-31T13:05:00Z">
        <w:r w:rsidR="00A07384">
          <w:rPr>
            <w:rFonts w:ascii="Times New Roman" w:eastAsia="MS Mincho" w:hAnsi="Times New Roman"/>
            <w:lang w:eastAsia="ja-JP"/>
          </w:rPr>
          <w:t>4</w:t>
        </w:r>
      </w:ins>
      <w:ins w:id="61" w:author="Ericsson" w:date="2017-01-24T17:22:00Z">
        <w:r w:rsidRPr="008B391F">
          <w:rPr>
            <w:rFonts w:ascii="Times New Roman" w:eastAsia="MS Mincho" w:hAnsi="Times New Roman"/>
            <w:lang w:eastAsia="ja-JP"/>
          </w:rPr>
          <w:t>+6, Msg4 in x+</w:t>
        </w:r>
      </w:ins>
      <w:ins w:id="62" w:author="Ericsson-v2" w:date="2017-01-31T13:05:00Z">
        <w:r w:rsidR="00A07384">
          <w:rPr>
            <w:rFonts w:ascii="Times New Roman" w:eastAsia="MS Mincho" w:hAnsi="Times New Roman"/>
            <w:lang w:eastAsia="ja-JP"/>
          </w:rPr>
          <w:t>4</w:t>
        </w:r>
      </w:ins>
      <w:ins w:id="63" w:author="Ericsson" w:date="2017-01-24T17:22:00Z">
        <w:r w:rsidRPr="008B391F">
          <w:rPr>
            <w:rFonts w:ascii="Times New Roman" w:eastAsia="MS Mincho" w:hAnsi="Times New Roman"/>
            <w:lang w:eastAsia="ja-JP"/>
          </w:rPr>
          <w:t xml:space="preserve">+6+4). </w:t>
        </w:r>
      </w:ins>
      <w:ins w:id="64" w:author="10001957" w:date="2017-01-30T08:39:00Z">
        <w:r w:rsidR="00E02AC5">
          <w:rPr>
            <w:rFonts w:ascii="Times New Roman" w:hAnsi="Times New Roman" w:hint="eastAsia"/>
          </w:rPr>
          <w:t>T</w:t>
        </w:r>
      </w:ins>
      <w:ins w:id="65" w:author="Ericsson" w:date="2017-01-24T17:22:00Z">
        <w:r w:rsidRPr="008B391F">
          <w:rPr>
            <w:rFonts w:ascii="Times New Roman" w:eastAsia="MS Mincho" w:hAnsi="Times New Roman"/>
            <w:lang w:eastAsia="ja-JP"/>
          </w:rPr>
          <w:t xml:space="preserve">his will result </w:t>
        </w:r>
        <w:r>
          <w:rPr>
            <w:rFonts w:ascii="Times New Roman" w:eastAsia="MS Mincho" w:hAnsi="Times New Roman"/>
            <w:lang w:eastAsia="ja-JP"/>
          </w:rPr>
          <w:t>in a latency not exceeding 1</w:t>
        </w:r>
      </w:ins>
      <w:ins w:id="66" w:author="Ericsson-v2" w:date="2017-01-31T13:05:00Z">
        <w:r w:rsidR="00A07384">
          <w:rPr>
            <w:rFonts w:ascii="Times New Roman" w:eastAsia="MS Mincho" w:hAnsi="Times New Roman"/>
            <w:lang w:eastAsia="ja-JP"/>
          </w:rPr>
          <w:t>4</w:t>
        </w:r>
      </w:ins>
      <w:ins w:id="67" w:author="Ericsson" w:date="2017-01-24T17:22:00Z">
        <w:r>
          <w:rPr>
            <w:rFonts w:ascii="Times New Roman" w:eastAsia="MS Mincho" w:hAnsi="Times New Roman"/>
            <w:lang w:eastAsia="ja-JP"/>
          </w:rPr>
          <w:t xml:space="preserve"> TTIs</w:t>
        </w:r>
        <w:r w:rsidRPr="008B391F">
          <w:rPr>
            <w:rFonts w:ascii="Times New Roman" w:eastAsia="MS Mincho" w:hAnsi="Times New Roman"/>
            <w:lang w:eastAsia="ja-JP"/>
          </w:rPr>
          <w:t xml:space="preserve"> until the RA procedure is completed. </w:t>
        </w:r>
      </w:ins>
    </w:p>
    <w:p w14:paraId="5220CAF4" w14:textId="77777777" w:rsidR="00491B25" w:rsidRDefault="00491B25" w:rsidP="00491B25">
      <w:pPr>
        <w:rPr>
          <w:ins w:id="68" w:author="Ericsson" w:date="2017-01-24T17:22:00Z"/>
        </w:rPr>
      </w:pPr>
    </w:p>
    <w:p w14:paraId="4F16E4D5" w14:textId="00E0ABE7" w:rsidR="00491B25" w:rsidRDefault="005548CD" w:rsidP="00491B25">
      <w:pPr>
        <w:pStyle w:val="Figure"/>
        <w:rPr>
          <w:ins w:id="69" w:author="Ericsson" w:date="2017-01-24T17:22:00Z"/>
        </w:rPr>
      </w:pPr>
      <w:ins w:id="70" w:author="Ericsson-v2" w:date="2017-01-31T13:01:00Z">
        <w:r>
          <w:rPr>
            <w:noProof/>
            <w:lang w:val="sv-SE"/>
          </w:rPr>
          <w:drawing>
            <wp:inline distT="0" distB="0" distL="0" distR="0" wp14:anchorId="7EA1A904" wp14:editId="2DB641AE">
              <wp:extent cx="5850255" cy="1935656"/>
              <wp:effectExtent l="0" t="0" r="0" b="762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78423" cy="1944976"/>
                      </a:xfrm>
                      <a:prstGeom prst="rect">
                        <a:avLst/>
                      </a:prstGeom>
                      <a:noFill/>
                    </pic:spPr>
                  </pic:pic>
                </a:graphicData>
              </a:graphic>
            </wp:inline>
          </w:drawing>
        </w:r>
      </w:ins>
    </w:p>
    <w:p w14:paraId="3C559253" w14:textId="3A188533" w:rsidR="00491B25" w:rsidRDefault="00491B25" w:rsidP="00491B25">
      <w:pPr>
        <w:pStyle w:val="Caption"/>
        <w:rPr>
          <w:ins w:id="71" w:author="Ericsson" w:date="2017-01-24T17:22:00Z"/>
        </w:rPr>
      </w:pPr>
      <w:bookmarkStart w:id="72" w:name="_Ref461453446"/>
      <w:ins w:id="73" w:author="Ericsson" w:date="2017-01-24T17:22:00Z">
        <w:r>
          <w:t xml:space="preserve">Figure </w:t>
        </w:r>
      </w:ins>
      <w:bookmarkEnd w:id="72"/>
      <w:ins w:id="74" w:author="Ericsson" w:date="2017-01-24T17:23:00Z">
        <w:r>
          <w:t>A.1</w:t>
        </w:r>
      </w:ins>
      <w:ins w:id="75" w:author="Ericsson" w:date="2017-01-24T17:22:00Z">
        <w:r>
          <w:t xml:space="preserve">-1 – Latency for </w:t>
        </w:r>
      </w:ins>
      <w:ins w:id="76" w:author="Ericsson-v2" w:date="2017-01-31T12:57:00Z">
        <w:r w:rsidR="005548CD">
          <w:t>legacy</w:t>
        </w:r>
      </w:ins>
      <w:ins w:id="77" w:author="Ericsson" w:date="2017-01-24T17:22:00Z">
        <w:r>
          <w:t xml:space="preserve"> four-step RA procedure.</w:t>
        </w:r>
      </w:ins>
    </w:p>
    <w:p w14:paraId="39DB56EA" w14:textId="1909C1E3" w:rsidR="00491B25" w:rsidRPr="008B391F" w:rsidRDefault="00491B25" w:rsidP="00491B25">
      <w:pPr>
        <w:rPr>
          <w:ins w:id="78" w:author="Ericsson" w:date="2017-01-24T17:22:00Z"/>
          <w:rFonts w:ascii="Times New Roman" w:eastAsia="MS Mincho" w:hAnsi="Times New Roman"/>
          <w:lang w:eastAsia="ja-JP"/>
        </w:rPr>
      </w:pPr>
      <w:ins w:id="79" w:author="Ericsson" w:date="2017-01-24T17:22:00Z">
        <w:r w:rsidRPr="008B391F">
          <w:rPr>
            <w:rFonts w:ascii="Times New Roman" w:eastAsia="MS Mincho" w:hAnsi="Times New Roman"/>
            <w:lang w:eastAsia="ja-JP"/>
          </w:rPr>
          <w:lastRenderedPageBreak/>
          <w:t xml:space="preserve">In the two-step procedure shown in Figure </w:t>
        </w:r>
      </w:ins>
      <w:ins w:id="80" w:author="Ericsson" w:date="2017-01-24T17:23:00Z">
        <w:r>
          <w:rPr>
            <w:rFonts w:ascii="Times New Roman" w:eastAsia="MS Mincho" w:hAnsi="Times New Roman"/>
            <w:lang w:eastAsia="ja-JP"/>
          </w:rPr>
          <w:t>A.1-2</w:t>
        </w:r>
      </w:ins>
      <w:ins w:id="81" w:author="Ericsson" w:date="2017-01-24T17:22:00Z">
        <w:r w:rsidRPr="008B391F">
          <w:rPr>
            <w:rFonts w:ascii="Times New Roman" w:eastAsia="MS Mincho" w:hAnsi="Times New Roman"/>
            <w:lang w:eastAsia="ja-JP"/>
          </w:rPr>
          <w:t xml:space="preserve">, the corresponding minimum latency is 4 </w:t>
        </w:r>
      </w:ins>
      <w:ins w:id="82" w:author="10001957" w:date="2017-01-30T08:40:00Z">
        <w:r w:rsidR="00E02AC5">
          <w:rPr>
            <w:rFonts w:ascii="Times New Roman" w:hAnsi="Times New Roman" w:hint="eastAsia"/>
          </w:rPr>
          <w:t>TTIs</w:t>
        </w:r>
      </w:ins>
      <w:ins w:id="83" w:author="Ericsson" w:date="2017-01-24T17:22:00Z">
        <w:r w:rsidRPr="008B391F">
          <w:rPr>
            <w:rFonts w:ascii="Times New Roman" w:eastAsia="MS Mincho" w:hAnsi="Times New Roman"/>
            <w:lang w:eastAsia="ja-JP"/>
          </w:rPr>
          <w:t xml:space="preserve"> (Msg3 in x, Msg2 and Msg4 in x+4). Hence, the two-step procedure could lead to a </w:t>
        </w:r>
      </w:ins>
      <w:ins w:id="84" w:author="Ericsson-v2" w:date="2017-01-31T12:58:00Z">
        <w:r w:rsidR="005548CD">
          <w:rPr>
            <w:rFonts w:ascii="Times New Roman" w:eastAsia="MS Mincho" w:hAnsi="Times New Roman"/>
            <w:lang w:eastAsia="ja-JP"/>
          </w:rPr>
          <w:t xml:space="preserve">latency </w:t>
        </w:r>
      </w:ins>
      <w:ins w:id="85" w:author="Ericsson" w:date="2017-01-24T17:22:00Z">
        <w:r w:rsidRPr="008B391F">
          <w:rPr>
            <w:rFonts w:ascii="Times New Roman" w:eastAsia="MS Mincho" w:hAnsi="Times New Roman"/>
            <w:lang w:eastAsia="ja-JP"/>
          </w:rPr>
          <w:t>reduction of approximately factor 3 compared to the four-step procedure</w:t>
        </w:r>
      </w:ins>
      <w:ins w:id="86" w:author="Ericsson-v5" w:date="2017-02-03T10:31:00Z">
        <w:r w:rsidR="004545FE">
          <w:rPr>
            <w:rFonts w:ascii="Times New Roman" w:eastAsia="MS Mincho" w:hAnsi="Times New Roman"/>
            <w:lang w:eastAsia="ja-JP"/>
          </w:rPr>
          <w:t>, assuming equal TTI duration</w:t>
        </w:r>
      </w:ins>
      <w:ins w:id="87" w:author="Ericsson" w:date="2017-01-24T17:22:00Z">
        <w:r w:rsidRPr="008B391F">
          <w:rPr>
            <w:rFonts w:ascii="Times New Roman" w:eastAsia="MS Mincho" w:hAnsi="Times New Roman"/>
            <w:lang w:eastAsia="ja-JP"/>
          </w:rPr>
          <w:t xml:space="preserve">. </w:t>
        </w:r>
      </w:ins>
      <w:ins w:id="88" w:author="10001957" w:date="2017-01-30T08:41:00Z">
        <w:r w:rsidR="00E02AC5">
          <w:rPr>
            <w:rFonts w:ascii="Times New Roman" w:hAnsi="Times New Roman" w:hint="eastAsia"/>
          </w:rPr>
          <w:t>W</w:t>
        </w:r>
      </w:ins>
      <w:ins w:id="89" w:author="Ericsson" w:date="2017-01-24T17:22:00Z">
        <w:r w:rsidRPr="008B391F">
          <w:rPr>
            <w:rFonts w:ascii="Times New Roman" w:eastAsia="MS Mincho" w:hAnsi="Times New Roman"/>
            <w:lang w:eastAsia="ja-JP"/>
          </w:rPr>
          <w:t xml:space="preserve">hen NR achieves shorter processing times than LTE, </w:t>
        </w:r>
      </w:ins>
      <w:ins w:id="90" w:author="Ericsson-v5" w:date="2017-02-03T10:39:00Z">
        <w:r w:rsidR="006D283C">
          <w:rPr>
            <w:rFonts w:ascii="Times New Roman" w:eastAsia="MS Mincho" w:hAnsi="Times New Roman"/>
            <w:lang w:eastAsia="ja-JP"/>
          </w:rPr>
          <w:t xml:space="preserve">both </w:t>
        </w:r>
      </w:ins>
      <w:ins w:id="91" w:author="Ericsson" w:date="2017-01-24T17:22:00Z">
        <w:r w:rsidRPr="008B391F">
          <w:rPr>
            <w:rFonts w:ascii="Times New Roman" w:eastAsia="MS Mincho" w:hAnsi="Times New Roman"/>
            <w:lang w:eastAsia="ja-JP"/>
          </w:rPr>
          <w:t xml:space="preserve">the two-step RA procedure </w:t>
        </w:r>
      </w:ins>
      <w:ins w:id="92" w:author="Ericsson-v5" w:date="2017-02-03T10:39:00Z">
        <w:r w:rsidR="006D283C">
          <w:rPr>
            <w:rFonts w:ascii="Times New Roman" w:eastAsia="MS Mincho" w:hAnsi="Times New Roman"/>
            <w:lang w:eastAsia="ja-JP"/>
          </w:rPr>
          <w:t xml:space="preserve">and the four-step RA procedure for NR </w:t>
        </w:r>
      </w:ins>
      <w:ins w:id="93" w:author="Ericsson-v4" w:date="2017-02-03T09:24:00Z">
        <w:r w:rsidR="00F04E75">
          <w:rPr>
            <w:rFonts w:ascii="Times New Roman" w:eastAsia="MS Mincho" w:hAnsi="Times New Roman"/>
            <w:lang w:eastAsia="ja-JP"/>
          </w:rPr>
          <w:t>may offer further reduction in latency</w:t>
        </w:r>
      </w:ins>
      <w:ins w:id="94" w:author="Ericsson" w:date="2017-01-24T17:22:00Z">
        <w:r w:rsidRPr="008B391F">
          <w:rPr>
            <w:rFonts w:ascii="Times New Roman" w:eastAsia="MS Mincho" w:hAnsi="Times New Roman"/>
            <w:lang w:eastAsia="ja-JP"/>
          </w:rPr>
          <w:t xml:space="preserve"> compared to </w:t>
        </w:r>
      </w:ins>
      <w:ins w:id="95" w:author="Ericsson-v4" w:date="2017-02-03T09:24:00Z">
        <w:r w:rsidR="00F04E75">
          <w:rPr>
            <w:rFonts w:ascii="Times New Roman" w:eastAsia="MS Mincho" w:hAnsi="Times New Roman"/>
            <w:lang w:eastAsia="ja-JP"/>
          </w:rPr>
          <w:t>LTE</w:t>
        </w:r>
      </w:ins>
      <w:ins w:id="96" w:author="Ericsson" w:date="2017-01-24T17:22:00Z">
        <w:r w:rsidRPr="008B391F">
          <w:rPr>
            <w:rFonts w:ascii="Times New Roman" w:eastAsia="MS Mincho" w:hAnsi="Times New Roman"/>
            <w:lang w:eastAsia="ja-JP"/>
          </w:rPr>
          <w:t xml:space="preserve"> four-step </w:t>
        </w:r>
      </w:ins>
      <w:ins w:id="97" w:author="10001957" w:date="2017-01-30T08:42:00Z">
        <w:r w:rsidR="00E02AC5">
          <w:rPr>
            <w:rFonts w:ascii="Times New Roman" w:hAnsi="Times New Roman" w:hint="eastAsia"/>
          </w:rPr>
          <w:t xml:space="preserve">RA </w:t>
        </w:r>
      </w:ins>
      <w:ins w:id="98" w:author="Ericsson" w:date="2017-01-24T17:22:00Z">
        <w:r w:rsidRPr="008B391F">
          <w:rPr>
            <w:rFonts w:ascii="Times New Roman" w:eastAsia="MS Mincho" w:hAnsi="Times New Roman"/>
            <w:lang w:eastAsia="ja-JP"/>
          </w:rPr>
          <w:t>procedure.</w:t>
        </w:r>
      </w:ins>
    </w:p>
    <w:p w14:paraId="2EA223E7" w14:textId="77777777" w:rsidR="00491B25" w:rsidRDefault="00491B25" w:rsidP="00491B25">
      <w:pPr>
        <w:jc w:val="left"/>
        <w:rPr>
          <w:ins w:id="99" w:author="Ericsson" w:date="2017-01-24T17:22:00Z"/>
        </w:rPr>
      </w:pPr>
    </w:p>
    <w:p w14:paraId="1D48270B" w14:textId="4681CDF0" w:rsidR="00491B25" w:rsidRDefault="004545FE" w:rsidP="00491B25">
      <w:pPr>
        <w:jc w:val="center"/>
        <w:rPr>
          <w:ins w:id="100" w:author="Ericsson" w:date="2017-01-24T17:22:00Z"/>
        </w:rPr>
      </w:pPr>
      <w:ins w:id="101" w:author="Ericsson-v5" w:date="2017-02-03T10:34:00Z">
        <w:r>
          <w:rPr>
            <w:noProof/>
            <w:lang w:val="sv-SE"/>
          </w:rPr>
          <w:drawing>
            <wp:inline distT="0" distB="0" distL="0" distR="0" wp14:anchorId="50519453" wp14:editId="0D2EBD63">
              <wp:extent cx="2794959" cy="2075099"/>
              <wp:effectExtent l="0" t="0" r="571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16654" cy="2091206"/>
                      </a:xfrm>
                      <a:prstGeom prst="rect">
                        <a:avLst/>
                      </a:prstGeom>
                      <a:noFill/>
                    </pic:spPr>
                  </pic:pic>
                </a:graphicData>
              </a:graphic>
            </wp:inline>
          </w:drawing>
        </w:r>
      </w:ins>
    </w:p>
    <w:p w14:paraId="740E8777" w14:textId="77777777" w:rsidR="00491B25" w:rsidRPr="00460518" w:rsidRDefault="00491B25" w:rsidP="00491B25">
      <w:pPr>
        <w:pStyle w:val="Caption"/>
        <w:rPr>
          <w:ins w:id="102" w:author="Ericsson" w:date="2017-01-24T17:22:00Z"/>
        </w:rPr>
      </w:pPr>
      <w:bookmarkStart w:id="103" w:name="_Ref461707548"/>
      <w:bookmarkStart w:id="104" w:name="_Ref461707504"/>
      <w:ins w:id="105" w:author="Ericsson" w:date="2017-01-24T17:22:00Z">
        <w:r>
          <w:t>Figure A.</w:t>
        </w:r>
      </w:ins>
      <w:ins w:id="106" w:author="Ericsson" w:date="2017-01-24T17:23:00Z">
        <w:r>
          <w:t>1</w:t>
        </w:r>
      </w:ins>
      <w:ins w:id="107" w:author="Ericsson" w:date="2017-01-24T17:22:00Z">
        <w:r>
          <w:t>-2</w:t>
        </w:r>
        <w:bookmarkEnd w:id="103"/>
        <w:r>
          <w:t xml:space="preserve"> – Latency for two-step RA procedure</w:t>
        </w:r>
        <w:bookmarkEnd w:id="104"/>
        <w:r>
          <w:t>.</w:t>
        </w:r>
      </w:ins>
    </w:p>
    <w:p w14:paraId="4962C470" w14:textId="77777777" w:rsidR="003A7EF3" w:rsidRPr="00CE0424" w:rsidRDefault="003A7EF3" w:rsidP="00D06CF0">
      <w:pPr>
        <w:pStyle w:val="Observation"/>
        <w:numPr>
          <w:ilvl w:val="0"/>
          <w:numId w:val="0"/>
        </w:numPr>
      </w:pPr>
      <w:bookmarkStart w:id="108" w:name="_In-sequence_SDU_delivery"/>
      <w:bookmarkEnd w:id="108"/>
    </w:p>
    <w:sectPr w:rsidR="003A7EF3" w:rsidRPr="00CE0424" w:rsidSect="00882518">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A27128" w14:textId="77777777" w:rsidR="005860B9" w:rsidRDefault="005860B9">
      <w:r>
        <w:separator/>
      </w:r>
    </w:p>
  </w:endnote>
  <w:endnote w:type="continuationSeparator" w:id="0">
    <w:p w14:paraId="497C16D5" w14:textId="77777777" w:rsidR="005860B9" w:rsidRDefault="00586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74220" w14:textId="0E3F2ED1" w:rsidR="00920BF2" w:rsidRDefault="00920BF2" w:rsidP="00313FD6">
    <w:pPr>
      <w:pStyle w:val="Footer"/>
      <w:tabs>
        <w:tab w:val="center" w:pos="4820"/>
        <w:tab w:val="right" w:pos="9639"/>
      </w:tabs>
      <w:jc w:val="left"/>
    </w:pPr>
    <w:r>
      <w:tab/>
    </w:r>
    <w:r w:rsidR="003353C9">
      <w:rPr>
        <w:rStyle w:val="PageNumber"/>
      </w:rPr>
      <w:fldChar w:fldCharType="begin"/>
    </w:r>
    <w:r>
      <w:rPr>
        <w:rStyle w:val="PageNumber"/>
      </w:rPr>
      <w:instrText xml:space="preserve"> PAGE </w:instrText>
    </w:r>
    <w:r w:rsidR="003353C9">
      <w:rPr>
        <w:rStyle w:val="PageNumber"/>
      </w:rPr>
      <w:fldChar w:fldCharType="separate"/>
    </w:r>
    <w:r w:rsidR="00190F91">
      <w:rPr>
        <w:rStyle w:val="PageNumber"/>
      </w:rPr>
      <w:t>4</w:t>
    </w:r>
    <w:r w:rsidR="003353C9">
      <w:rPr>
        <w:rStyle w:val="PageNumber"/>
      </w:rPr>
      <w:fldChar w:fldCharType="end"/>
    </w:r>
    <w:r>
      <w:rPr>
        <w:rStyle w:val="PageNumber"/>
      </w:rPr>
      <w:t>/</w:t>
    </w:r>
    <w:r w:rsidR="003353C9">
      <w:rPr>
        <w:rStyle w:val="PageNumber"/>
      </w:rPr>
      <w:fldChar w:fldCharType="begin"/>
    </w:r>
    <w:r>
      <w:rPr>
        <w:rStyle w:val="PageNumber"/>
      </w:rPr>
      <w:instrText xml:space="preserve"> NUMPAGES </w:instrText>
    </w:r>
    <w:r w:rsidR="003353C9">
      <w:rPr>
        <w:rStyle w:val="PageNumber"/>
      </w:rPr>
      <w:fldChar w:fldCharType="separate"/>
    </w:r>
    <w:r w:rsidR="00190F91">
      <w:rPr>
        <w:rStyle w:val="PageNumber"/>
      </w:rPr>
      <w:t>4</w:t>
    </w:r>
    <w:r w:rsidR="003353C9">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BE31D" w14:textId="77777777" w:rsidR="005860B9" w:rsidRDefault="005860B9">
      <w:r>
        <w:separator/>
      </w:r>
    </w:p>
  </w:footnote>
  <w:footnote w:type="continuationSeparator" w:id="0">
    <w:p w14:paraId="534AC742" w14:textId="77777777" w:rsidR="005860B9" w:rsidRDefault="00586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D3A10" w14:textId="77777777" w:rsidR="00920BF2" w:rsidRDefault="00920BF2">
    <w:r>
      <w:t xml:space="preserve">Page </w:t>
    </w:r>
    <w:r w:rsidR="003353C9">
      <w:fldChar w:fldCharType="begin"/>
    </w:r>
    <w:r>
      <w:instrText>PAGE</w:instrText>
    </w:r>
    <w:r w:rsidR="003353C9">
      <w:fldChar w:fldCharType="separate"/>
    </w:r>
    <w:r>
      <w:t>4</w:t>
    </w:r>
    <w:r w:rsidR="003353C9">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3214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16A57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54A81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7"/>
  </w:num>
  <w:num w:numId="4">
    <w:abstractNumId w:val="8"/>
  </w:num>
  <w:num w:numId="5">
    <w:abstractNumId w:val="5"/>
  </w:num>
  <w:num w:numId="6">
    <w:abstractNumId w:val="9"/>
  </w:num>
  <w:num w:numId="7">
    <w:abstractNumId w:val="14"/>
  </w:num>
  <w:num w:numId="8">
    <w:abstractNumId w:val="6"/>
  </w:num>
  <w:num w:numId="9">
    <w:abstractNumId w:val="4"/>
  </w:num>
  <w:num w:numId="10">
    <w:abstractNumId w:val="2"/>
  </w:num>
  <w:num w:numId="11">
    <w:abstractNumId w:val="1"/>
  </w:num>
  <w:num w:numId="12">
    <w:abstractNumId w:val="0"/>
  </w:num>
  <w:num w:numId="13">
    <w:abstractNumId w:val="12"/>
  </w:num>
  <w:num w:numId="14">
    <w:abstractNumId w:val="13"/>
  </w:num>
  <w:num w:numId="15">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Ericsson-v2">
    <w15:presenceInfo w15:providerId="None" w15:userId="Ericsson-v2"/>
  </w15:person>
  <w15:person w15:author="Ericsson-v5">
    <w15:presenceInfo w15:providerId="None" w15:userId="Ericsson-v5"/>
  </w15:person>
  <w15:person w15:author="Ericsson-v3">
    <w15:presenceInfo w15:providerId="None" w15:userId="Ericsson-v3"/>
  </w15:person>
  <w15:person w15:author="Ericsson-v4">
    <w15:presenceInfo w15:providerId="None" w15:userId="Ericsson-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16458"/>
    <w:rsid w:val="0002564D"/>
    <w:rsid w:val="00025ECA"/>
    <w:rsid w:val="00027939"/>
    <w:rsid w:val="00031925"/>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0F91"/>
    <w:rsid w:val="0019341A"/>
    <w:rsid w:val="00197DF9"/>
    <w:rsid w:val="001A1987"/>
    <w:rsid w:val="001A2564"/>
    <w:rsid w:val="001A6173"/>
    <w:rsid w:val="001A6CBA"/>
    <w:rsid w:val="001B0D97"/>
    <w:rsid w:val="001B41B1"/>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03DC"/>
    <w:rsid w:val="00241559"/>
    <w:rsid w:val="002435B3"/>
    <w:rsid w:val="002458EB"/>
    <w:rsid w:val="002500C8"/>
    <w:rsid w:val="00257543"/>
    <w:rsid w:val="002617E7"/>
    <w:rsid w:val="00261FC8"/>
    <w:rsid w:val="00263EAC"/>
    <w:rsid w:val="00264228"/>
    <w:rsid w:val="00264334"/>
    <w:rsid w:val="0026473E"/>
    <w:rsid w:val="00266214"/>
    <w:rsid w:val="00267C83"/>
    <w:rsid w:val="0027144F"/>
    <w:rsid w:val="00271F3A"/>
    <w:rsid w:val="00273278"/>
    <w:rsid w:val="002737F4"/>
    <w:rsid w:val="002805F5"/>
    <w:rsid w:val="00280751"/>
    <w:rsid w:val="0028280A"/>
    <w:rsid w:val="00284389"/>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3C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4E1"/>
    <w:rsid w:val="003B159C"/>
    <w:rsid w:val="003B369F"/>
    <w:rsid w:val="003B36A3"/>
    <w:rsid w:val="003B7FE5"/>
    <w:rsid w:val="003C11C8"/>
    <w:rsid w:val="003C2702"/>
    <w:rsid w:val="003C7806"/>
    <w:rsid w:val="003D109F"/>
    <w:rsid w:val="003D2478"/>
    <w:rsid w:val="003D2FC4"/>
    <w:rsid w:val="003D3C45"/>
    <w:rsid w:val="003D5B1F"/>
    <w:rsid w:val="003D7D57"/>
    <w:rsid w:val="003E15FA"/>
    <w:rsid w:val="003E55E4"/>
    <w:rsid w:val="003E5F2A"/>
    <w:rsid w:val="003E74E3"/>
    <w:rsid w:val="003E75BA"/>
    <w:rsid w:val="003F05C7"/>
    <w:rsid w:val="003F2CD4"/>
    <w:rsid w:val="003F54CB"/>
    <w:rsid w:val="003F6BBE"/>
    <w:rsid w:val="004000E8"/>
    <w:rsid w:val="00402E2B"/>
    <w:rsid w:val="00404E08"/>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45FE"/>
    <w:rsid w:val="00457565"/>
    <w:rsid w:val="00457B71"/>
    <w:rsid w:val="00465F3A"/>
    <w:rsid w:val="004669E2"/>
    <w:rsid w:val="00470C31"/>
    <w:rsid w:val="004734D0"/>
    <w:rsid w:val="0047421C"/>
    <w:rsid w:val="0047556B"/>
    <w:rsid w:val="00477768"/>
    <w:rsid w:val="004802C7"/>
    <w:rsid w:val="00491B25"/>
    <w:rsid w:val="00492BC5"/>
    <w:rsid w:val="004964F1"/>
    <w:rsid w:val="004A16BC"/>
    <w:rsid w:val="004A2B94"/>
    <w:rsid w:val="004B7C0C"/>
    <w:rsid w:val="004C3898"/>
    <w:rsid w:val="004D36B1"/>
    <w:rsid w:val="004D7EBD"/>
    <w:rsid w:val="004E2680"/>
    <w:rsid w:val="004E28F9"/>
    <w:rsid w:val="004E462E"/>
    <w:rsid w:val="004E4DF0"/>
    <w:rsid w:val="004E56DC"/>
    <w:rsid w:val="004E76F4"/>
    <w:rsid w:val="004F0B4E"/>
    <w:rsid w:val="004F0B6C"/>
    <w:rsid w:val="004F2078"/>
    <w:rsid w:val="004F4DA3"/>
    <w:rsid w:val="00506169"/>
    <w:rsid w:val="00506557"/>
    <w:rsid w:val="0050677A"/>
    <w:rsid w:val="005108D8"/>
    <w:rsid w:val="005116F9"/>
    <w:rsid w:val="005153A7"/>
    <w:rsid w:val="005219CF"/>
    <w:rsid w:val="00531534"/>
    <w:rsid w:val="005338D0"/>
    <w:rsid w:val="00534B59"/>
    <w:rsid w:val="00536759"/>
    <w:rsid w:val="00537C62"/>
    <w:rsid w:val="00546970"/>
    <w:rsid w:val="005548CD"/>
    <w:rsid w:val="00554E19"/>
    <w:rsid w:val="0056121F"/>
    <w:rsid w:val="00572505"/>
    <w:rsid w:val="00580202"/>
    <w:rsid w:val="00582809"/>
    <w:rsid w:val="005860B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980"/>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ACA"/>
    <w:rsid w:val="00683ECE"/>
    <w:rsid w:val="00695FC2"/>
    <w:rsid w:val="00696949"/>
    <w:rsid w:val="00697052"/>
    <w:rsid w:val="006A46FB"/>
    <w:rsid w:val="006A5E28"/>
    <w:rsid w:val="006A697B"/>
    <w:rsid w:val="006A7AFF"/>
    <w:rsid w:val="006B011B"/>
    <w:rsid w:val="006B1816"/>
    <w:rsid w:val="006B2099"/>
    <w:rsid w:val="006B50CF"/>
    <w:rsid w:val="006C03B8"/>
    <w:rsid w:val="006C5EC9"/>
    <w:rsid w:val="006C6059"/>
    <w:rsid w:val="006C7522"/>
    <w:rsid w:val="006D283C"/>
    <w:rsid w:val="006D6F08"/>
    <w:rsid w:val="006E062C"/>
    <w:rsid w:val="006E28B7"/>
    <w:rsid w:val="006E3310"/>
    <w:rsid w:val="006E4E39"/>
    <w:rsid w:val="006E565E"/>
    <w:rsid w:val="006E673D"/>
    <w:rsid w:val="006E7D3B"/>
    <w:rsid w:val="006F1B70"/>
    <w:rsid w:val="006F341D"/>
    <w:rsid w:val="006F3CDE"/>
    <w:rsid w:val="006F58D4"/>
    <w:rsid w:val="0070220F"/>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1C8F"/>
    <w:rsid w:val="007348B1"/>
    <w:rsid w:val="00734B23"/>
    <w:rsid w:val="007362A6"/>
    <w:rsid w:val="00736D7D"/>
    <w:rsid w:val="00740E58"/>
    <w:rsid w:val="0074405B"/>
    <w:rsid w:val="007445A0"/>
    <w:rsid w:val="0074524B"/>
    <w:rsid w:val="00747D8B"/>
    <w:rsid w:val="00751228"/>
    <w:rsid w:val="00753B9D"/>
    <w:rsid w:val="007571E1"/>
    <w:rsid w:val="007604B2"/>
    <w:rsid w:val="00765281"/>
    <w:rsid w:val="00766BAD"/>
    <w:rsid w:val="007730BD"/>
    <w:rsid w:val="007755F2"/>
    <w:rsid w:val="00776971"/>
    <w:rsid w:val="0078177E"/>
    <w:rsid w:val="00782114"/>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077E"/>
    <w:rsid w:val="007C3D18"/>
    <w:rsid w:val="007C60BF"/>
    <w:rsid w:val="007C6A07"/>
    <w:rsid w:val="007C75A1"/>
    <w:rsid w:val="007C77A5"/>
    <w:rsid w:val="007D04E5"/>
    <w:rsid w:val="007D5901"/>
    <w:rsid w:val="007D7526"/>
    <w:rsid w:val="007E4610"/>
    <w:rsid w:val="007E4715"/>
    <w:rsid w:val="007E505B"/>
    <w:rsid w:val="007E7091"/>
    <w:rsid w:val="007F4D2F"/>
    <w:rsid w:val="00803FAE"/>
    <w:rsid w:val="00804B37"/>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82518"/>
    <w:rsid w:val="00894A88"/>
    <w:rsid w:val="00895386"/>
    <w:rsid w:val="008A21FF"/>
    <w:rsid w:val="008A2CE2"/>
    <w:rsid w:val="008A30AC"/>
    <w:rsid w:val="008A44B8"/>
    <w:rsid w:val="008A51A8"/>
    <w:rsid w:val="008A54C7"/>
    <w:rsid w:val="008A77D8"/>
    <w:rsid w:val="008B0483"/>
    <w:rsid w:val="008B120C"/>
    <w:rsid w:val="008B391F"/>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2B9B"/>
    <w:rsid w:val="0090336B"/>
    <w:rsid w:val="009053AA"/>
    <w:rsid w:val="00906939"/>
    <w:rsid w:val="00910B7D"/>
    <w:rsid w:val="00911DFB"/>
    <w:rsid w:val="009139D9"/>
    <w:rsid w:val="00914AD8"/>
    <w:rsid w:val="00916079"/>
    <w:rsid w:val="00917CE9"/>
    <w:rsid w:val="00920BF2"/>
    <w:rsid w:val="00922010"/>
    <w:rsid w:val="0092522B"/>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406B"/>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4915"/>
    <w:rsid w:val="009D4FF0"/>
    <w:rsid w:val="009D703C"/>
    <w:rsid w:val="009D718F"/>
    <w:rsid w:val="009E068F"/>
    <w:rsid w:val="009E14E0"/>
    <w:rsid w:val="009E35DB"/>
    <w:rsid w:val="009E47A3"/>
    <w:rsid w:val="009F08F3"/>
    <w:rsid w:val="009F1ECE"/>
    <w:rsid w:val="009F344F"/>
    <w:rsid w:val="00A048A8"/>
    <w:rsid w:val="00A04F49"/>
    <w:rsid w:val="00A07384"/>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3FD"/>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5061"/>
    <w:rsid w:val="00B2763F"/>
    <w:rsid w:val="00B27AAC"/>
    <w:rsid w:val="00B30929"/>
    <w:rsid w:val="00B370B5"/>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40B1"/>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8769B"/>
    <w:rsid w:val="00C9027A"/>
    <w:rsid w:val="00C9068E"/>
    <w:rsid w:val="00C93C4B"/>
    <w:rsid w:val="00C944AB"/>
    <w:rsid w:val="00C95B40"/>
    <w:rsid w:val="00C97BC5"/>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06CF0"/>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65DD"/>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36BB"/>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02AC5"/>
    <w:rsid w:val="00E110E7"/>
    <w:rsid w:val="00E11B20"/>
    <w:rsid w:val="00E142B7"/>
    <w:rsid w:val="00E16A24"/>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38B2"/>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0148"/>
    <w:rsid w:val="00EC27C6"/>
    <w:rsid w:val="00EC4207"/>
    <w:rsid w:val="00EC5653"/>
    <w:rsid w:val="00EC60B5"/>
    <w:rsid w:val="00EC71CE"/>
    <w:rsid w:val="00ED1006"/>
    <w:rsid w:val="00EE051D"/>
    <w:rsid w:val="00EF18FE"/>
    <w:rsid w:val="00EF5787"/>
    <w:rsid w:val="00EF60D0"/>
    <w:rsid w:val="00F04E75"/>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1914"/>
    <w:rsid w:val="00FB4C80"/>
    <w:rsid w:val="00FB6A6A"/>
    <w:rsid w:val="00FC067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C1A54"/>
  <w15:docId w15:val="{C9BAE55B-F1FD-4ED0-A0C2-027D350E0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EmailDiscussion">
    <w:name w:val="EmailDiscussion"/>
    <w:basedOn w:val="Normal"/>
    <w:next w:val="EmailDiscussion2"/>
    <w:link w:val="EmailDiscussionChar"/>
    <w:rsid w:val="00782114"/>
    <w:pPr>
      <w:numPr>
        <w:numId w:val="14"/>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782114"/>
    <w:rPr>
      <w:rFonts w:ascii="Arial" w:eastAsia="MS Mincho" w:hAnsi="Arial"/>
      <w:b/>
      <w:szCs w:val="24"/>
      <w:lang w:val="en-GB" w:eastAsia="en-GB"/>
    </w:rPr>
  </w:style>
  <w:style w:type="paragraph" w:customStyle="1" w:styleId="EmailDiscussion2">
    <w:name w:val="EmailDiscussion2"/>
    <w:basedOn w:val="Normal"/>
    <w:qFormat/>
    <w:rsid w:val="00782114"/>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ext2">
    <w:name w:val="Doc-text2"/>
    <w:basedOn w:val="Normal"/>
    <w:link w:val="Doc-text2Char"/>
    <w:qFormat/>
    <w:rsid w:val="0098406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8406B"/>
    <w:rPr>
      <w:rFonts w:ascii="Arial" w:eastAsia="MS Mincho" w:hAnsi="Arial"/>
      <w:szCs w:val="24"/>
      <w:lang w:val="en-GB" w:eastAsia="en-GB"/>
    </w:rPr>
  </w:style>
  <w:style w:type="table" w:styleId="TableGrid">
    <w:name w:val="Table Grid"/>
    <w:basedOn w:val="TableNormal"/>
    <w:rsid w:val="00491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nhideWhenUsed/>
    <w:rsid w:val="00031925"/>
    <w:pPr>
      <w:spacing w:after="0"/>
    </w:pPr>
  </w:style>
  <w:style w:type="character" w:customStyle="1" w:styleId="NoteHeadingChar">
    <w:name w:val="Note Heading Char"/>
    <w:basedOn w:val="DefaultParagraphFont"/>
    <w:link w:val="NoteHeading"/>
    <w:rsid w:val="00031925"/>
    <w:rPr>
      <w:rFonts w:ascii="Arial" w:hAnsi="Arial"/>
      <w:lang w:val="en-GB"/>
    </w:rPr>
  </w:style>
  <w:style w:type="paragraph" w:styleId="Revision">
    <w:name w:val="Revision"/>
    <w:hidden/>
    <w:uiPriority w:val="99"/>
    <w:semiHidden/>
    <w:rsid w:val="00C97BC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SAQRZK7RPU5V-1-16570</_dlc_DocId>
    <_dlc_DocIdUrl xmlns="08b2df90-05d3-4030-90d4-c9feeb4a1cd9">
      <Url>https://ericoll.internal.ericsson.com/sites/NSA/_layouts/DocIdRedir.aspx?ID=SAQRZK7RPU5V-1-16570</Url>
      <Description>SAQRZK7RPU5V-1-16570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CE926-C53F-4E17-8E2E-F985555C9020}">
  <ds:schemaRefs>
    <ds:schemaRef ds:uri="Microsoft.SharePoint.Taxonomy.ContentTypeSync"/>
  </ds:schemaRefs>
</ds:datastoreItem>
</file>

<file path=customXml/itemProps2.xml><?xml version="1.0" encoding="utf-8"?>
<ds:datastoreItem xmlns:ds="http://schemas.openxmlformats.org/officeDocument/2006/customXml" ds:itemID="{8C680A48-EB91-46E4-969C-C6802BDB35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A15996-A879-4F65-B34F-EE02ABAFD803}">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FD453C34-E37B-4B37-ADD9-4F093055F163}">
  <ds:schemaRefs>
    <ds:schemaRef ds:uri="http://schemas.microsoft.com/sharepoint/v3/contenttype/forms"/>
  </ds:schemaRefs>
</ds:datastoreItem>
</file>

<file path=customXml/itemProps5.xml><?xml version="1.0" encoding="utf-8"?>
<ds:datastoreItem xmlns:ds="http://schemas.openxmlformats.org/officeDocument/2006/customXml" ds:itemID="{A28AEF26-05DA-46E5-BCEA-98D9D5F553EF}">
  <ds:schemaRefs>
    <ds:schemaRef ds:uri="http://schemas.microsoft.com/sharepoint/events"/>
  </ds:schemaRefs>
</ds:datastoreItem>
</file>

<file path=customXml/itemProps6.xml><?xml version="1.0" encoding="utf-8"?>
<ds:datastoreItem xmlns:ds="http://schemas.openxmlformats.org/officeDocument/2006/customXml" ds:itemID="{07D09D36-B81A-48F8-BDB0-569DDB9E0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3</TotalTime>
  <Pages>4</Pages>
  <Words>891</Words>
  <Characters>4725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4</cp:revision>
  <cp:lastPrinted>2008-01-31T06:09:00Z</cp:lastPrinted>
  <dcterms:created xsi:type="dcterms:W3CDTF">2017-02-03T11:26:00Z</dcterms:created>
  <dcterms:modified xsi:type="dcterms:W3CDTF">2017-02-03T12:34:00Z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c673e9a4-0bd5-44b2-b89c-1a55ba2ecdd3</vt:lpwstr>
  </property>
</Properties>
</file>